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28C42" w14:textId="7B72B202" w:rsidR="00C1490F" w:rsidRPr="00217CAB" w:rsidRDefault="00C1490F" w:rsidP="00C1490F">
      <w:pPr>
        <w:pStyle w:val="aff1"/>
        <w:rPr>
          <w:rFonts w:ascii="Arial" w:eastAsia="Batang" w:hAnsi="Arial" w:cs="Arial"/>
          <w:color w:val="000000"/>
          <w:sz w:val="24"/>
          <w:szCs w:val="24"/>
          <w:lang w:val="en-GB" w:eastAsia="en-US"/>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217CAB">
        <w:rPr>
          <w:rFonts w:ascii="Arial" w:eastAsia="Batang" w:hAnsi="Arial" w:cs="Arial"/>
          <w:color w:val="000000"/>
          <w:sz w:val="24"/>
          <w:szCs w:val="24"/>
          <w:lang w:val="en-GB" w:eastAsia="en-US"/>
        </w:rPr>
        <w:t>3GPP TSG-RAN WG3 #114bis</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770BF3">
        <w:rPr>
          <w:rFonts w:ascii="Arial" w:eastAsia="Batang" w:hAnsi="Arial" w:cs="Arial"/>
          <w:color w:val="000000"/>
          <w:sz w:val="24"/>
          <w:szCs w:val="24"/>
          <w:lang w:val="en-GB" w:eastAsia="en-US"/>
        </w:rPr>
        <w:t>R3-220216</w:t>
      </w:r>
    </w:p>
    <w:p w14:paraId="762B7ADE" w14:textId="77777777" w:rsidR="00C1490F" w:rsidRPr="00217CAB" w:rsidRDefault="00C1490F" w:rsidP="00C1490F">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17-26 Jan 2022</w:t>
      </w:r>
    </w:p>
    <w:p w14:paraId="7D158E01" w14:textId="77777777" w:rsidR="00C1490F" w:rsidRPr="00217CAB" w:rsidRDefault="00C1490F" w:rsidP="00C1490F">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Online</w:t>
      </w:r>
    </w:p>
    <w:p w14:paraId="1FA24EE1" w14:textId="77777777" w:rsidR="004E0EC3" w:rsidRPr="0067304A" w:rsidRDefault="004E0EC3">
      <w:pPr>
        <w:overflowPunct w:val="0"/>
        <w:autoSpaceDE w:val="0"/>
        <w:spacing w:after="0"/>
        <w:jc w:val="both"/>
        <w:textAlignment w:val="baseline"/>
        <w:rPr>
          <w:b/>
          <w:sz w:val="24"/>
          <w:lang w:val="en-US" w:eastAsia="zh-CN"/>
        </w:rPr>
      </w:pPr>
    </w:p>
    <w:p w14:paraId="30B8CDCE" w14:textId="50A89D43" w:rsidR="004E0EC3" w:rsidRPr="00C8702C"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8702C">
        <w:rPr>
          <w:rFonts w:ascii="Arial" w:hAnsi="Arial"/>
          <w:sz w:val="24"/>
          <w:lang w:eastAsia="zh-CN"/>
        </w:rPr>
        <w:t>(</w:t>
      </w:r>
      <w:r w:rsidR="00C8702C" w:rsidRPr="006A2AEA">
        <w:rPr>
          <w:rFonts w:ascii="Arial" w:hAnsi="Arial"/>
          <w:sz w:val="24"/>
          <w:lang w:eastAsia="zh-CN"/>
        </w:rPr>
        <w:t>TP for CG-SDT BLCR to TS 38.401) Overall procedure for CG-SDT</w:t>
      </w:r>
    </w:p>
    <w:p w14:paraId="3CBC16ED" w14:textId="2507CAB0" w:rsidR="004E0EC3" w:rsidRDefault="00314557">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r w:rsidR="00141A50">
        <w:rPr>
          <w:rStyle w:val="aff9"/>
        </w:rPr>
        <w:t xml:space="preserve">, </w:t>
      </w:r>
      <w:r w:rsidR="00141A50" w:rsidRPr="006B0451">
        <w:rPr>
          <w:rStyle w:val="aff9"/>
        </w:rPr>
        <w:t>China Telecom</w:t>
      </w:r>
    </w:p>
    <w:p w14:paraId="16C859B1" w14:textId="311C6469" w:rsidR="004E0EC3" w:rsidRDefault="00314557">
      <w:pPr>
        <w:tabs>
          <w:tab w:val="left" w:pos="1985"/>
        </w:tabs>
        <w:rPr>
          <w:rStyle w:val="aff9"/>
        </w:rPr>
      </w:pPr>
      <w:r>
        <w:rPr>
          <w:rStyle w:val="aff9"/>
        </w:rPr>
        <w:t>Agenda item:</w:t>
      </w:r>
      <w:r>
        <w:rPr>
          <w:rStyle w:val="aff9"/>
        </w:rPr>
        <w:tab/>
      </w:r>
      <w:r w:rsidR="00F1609B">
        <w:rPr>
          <w:rStyle w:val="aff9"/>
        </w:rPr>
        <w:t>24.</w:t>
      </w:r>
      <w:r w:rsidR="006A2AEA">
        <w:rPr>
          <w:rStyle w:val="aff9"/>
        </w:rPr>
        <w:t>3</w:t>
      </w:r>
    </w:p>
    <w:p w14:paraId="1F259BBE"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00D48398" w14:textId="77777777" w:rsidR="004E0EC3" w:rsidRDefault="00314557">
      <w:pPr>
        <w:pStyle w:val="1"/>
        <w:numPr>
          <w:ilvl w:val="0"/>
          <w:numId w:val="29"/>
        </w:numPr>
        <w:rPr>
          <w:lang w:eastAsia="zh-CN"/>
        </w:rPr>
      </w:pPr>
      <w:r>
        <w:rPr>
          <w:lang w:eastAsia="zh-CN"/>
        </w:rPr>
        <w:t>Introduction</w:t>
      </w:r>
    </w:p>
    <w:p w14:paraId="73C92134" w14:textId="77777777" w:rsidR="00635508" w:rsidRDefault="00635508" w:rsidP="00411C7C">
      <w:pPr>
        <w:rPr>
          <w:lang w:eastAsia="zh-CN"/>
        </w:rPr>
      </w:pPr>
      <w:r>
        <w:rPr>
          <w:lang w:eastAsia="zh-CN"/>
        </w:rPr>
        <w:t>In the last RAN3 #114 e-meeting, we have the following progress.</w:t>
      </w:r>
    </w:p>
    <w:p w14:paraId="060BB092" w14:textId="77777777" w:rsidR="00BD0197" w:rsidRPr="00DA3F4E" w:rsidRDefault="00BD0197" w:rsidP="00BD0197">
      <w:pPr>
        <w:rPr>
          <w:rFonts w:ascii="Calibri" w:hAnsi="Calibri" w:cs="Calibri"/>
          <w:b/>
          <w:color w:val="008000"/>
          <w:sz w:val="18"/>
          <w:szCs w:val="24"/>
        </w:rPr>
      </w:pPr>
      <w:r w:rsidRPr="00DA3F4E">
        <w:rPr>
          <w:rFonts w:ascii="Calibri" w:hAnsi="Calibri" w:cs="Calibri"/>
          <w:b/>
          <w:color w:val="008000"/>
          <w:sz w:val="18"/>
          <w:szCs w:val="24"/>
        </w:rPr>
        <w:t>Endorse R3-216060 (Samsung) as CG-SDT BL CR to 38.473</w:t>
      </w:r>
    </w:p>
    <w:p w14:paraId="0981869E" w14:textId="77777777" w:rsidR="00BD0197" w:rsidRPr="00DA3F4E" w:rsidRDefault="00BD0197" w:rsidP="00BD0197">
      <w:pPr>
        <w:rPr>
          <w:rFonts w:ascii="Calibri" w:hAnsi="Calibri" w:cs="Calibri"/>
          <w:b/>
          <w:color w:val="008000"/>
          <w:sz w:val="18"/>
          <w:szCs w:val="24"/>
        </w:rPr>
      </w:pPr>
      <w:r w:rsidRPr="00DA3F4E">
        <w:rPr>
          <w:rFonts w:ascii="Calibri" w:hAnsi="Calibri" w:cs="Calibri"/>
          <w:b/>
          <w:color w:val="008000"/>
          <w:sz w:val="18"/>
          <w:szCs w:val="24"/>
        </w:rPr>
        <w:t>CG-SDT query indication IE is provided to the gNB-DU in UE CONTEXT MODIFICATION REQUEST message to request the gNB-DU to provide the CG-SDT configuration.</w:t>
      </w:r>
    </w:p>
    <w:p w14:paraId="49160A01" w14:textId="77777777" w:rsidR="00BD0197" w:rsidRPr="00DA3F4E" w:rsidRDefault="00BD0197" w:rsidP="00BD0197">
      <w:pPr>
        <w:rPr>
          <w:rFonts w:ascii="Calibri" w:hAnsi="Calibri" w:cs="Calibri"/>
          <w:b/>
          <w:color w:val="008000"/>
          <w:sz w:val="18"/>
          <w:szCs w:val="24"/>
        </w:rPr>
      </w:pPr>
      <w:r w:rsidRPr="00DA3F4E">
        <w:rPr>
          <w:rFonts w:ascii="Calibri" w:hAnsi="Calibri" w:cs="Calibri"/>
          <w:b/>
          <w:color w:val="008000"/>
          <w:sz w:val="18"/>
          <w:szCs w:val="24"/>
        </w:rPr>
        <w:t xml:space="preserve">CG-SDT resource configuration is provided to the gNB-CU in UE CONTEXT MODIFICATION RESPONSE message. </w:t>
      </w:r>
    </w:p>
    <w:p w14:paraId="6D8AA173" w14:textId="77777777" w:rsidR="00BD0197" w:rsidRPr="00DA3F4E" w:rsidRDefault="00BD0197" w:rsidP="00BD0197">
      <w:pPr>
        <w:rPr>
          <w:rFonts w:ascii="Calibri" w:hAnsi="Calibri" w:cs="Calibri"/>
          <w:b/>
          <w:color w:val="008000"/>
          <w:sz w:val="18"/>
          <w:szCs w:val="24"/>
        </w:rPr>
      </w:pPr>
      <w:r w:rsidRPr="00DA3F4E">
        <w:rPr>
          <w:rFonts w:ascii="Calibri" w:hAnsi="Calibri" w:cs="Calibri"/>
          <w:b/>
          <w:color w:val="008000"/>
          <w:sz w:val="18"/>
          <w:szCs w:val="24"/>
        </w:rPr>
        <w:t>When receiving RRCResumeRequest message for CG-SDT, the gNB-DU triggers the UL RRC Message Transfer procedure.</w:t>
      </w:r>
    </w:p>
    <w:p w14:paraId="7A60B7DA" w14:textId="77777777" w:rsidR="00BD0197" w:rsidRPr="00DA3F4E" w:rsidRDefault="00BD0197" w:rsidP="00BD0197">
      <w:pPr>
        <w:rPr>
          <w:rFonts w:ascii="Calibri" w:hAnsi="Calibri" w:cs="Calibri"/>
          <w:b/>
          <w:color w:val="008000"/>
          <w:sz w:val="18"/>
          <w:szCs w:val="24"/>
        </w:rPr>
      </w:pPr>
      <w:r w:rsidRPr="00DA3F4E">
        <w:rPr>
          <w:rFonts w:ascii="Calibri" w:hAnsi="Calibri" w:cs="Calibri"/>
          <w:b/>
          <w:color w:val="008000"/>
          <w:sz w:val="18"/>
          <w:szCs w:val="24"/>
        </w:rPr>
        <w:t xml:space="preserve">WA: Lower layer configuration for SDT DRBs, F1AP association, and F1 tunnel information are kept in gNB-DU when gNB-CU sends the UE to RRC_INACTIVE. </w:t>
      </w:r>
    </w:p>
    <w:p w14:paraId="6B7A28CB"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to keep other information (e.g., C-RNTI) or maintain full UE context in gNB-DU.</w:t>
      </w:r>
    </w:p>
    <w:p w14:paraId="487BE4AA" w14:textId="77777777" w:rsidR="00BD0197" w:rsidRPr="00DA3F4E" w:rsidRDefault="00BD0197" w:rsidP="00BD0197">
      <w:pPr>
        <w:rPr>
          <w:rFonts w:ascii="Calibri" w:hAnsi="Calibri" w:cs="Calibri"/>
          <w:b/>
          <w:color w:val="008000"/>
          <w:sz w:val="18"/>
          <w:szCs w:val="24"/>
        </w:rPr>
      </w:pPr>
      <w:r w:rsidRPr="00BD0197">
        <w:rPr>
          <w:rFonts w:ascii="Calibri" w:hAnsi="Calibri" w:cs="Calibri"/>
          <w:b/>
          <w:color w:val="008000"/>
          <w:sz w:val="18"/>
          <w:szCs w:val="24"/>
        </w:rPr>
        <w:t>WA: Once the UE initiates RRC Resume procedure from another cell, the gNB-CU shall indicate to the gNB-DU to release the assigned CG-SDT resource.</w:t>
      </w:r>
    </w:p>
    <w:p w14:paraId="54001D68" w14:textId="77777777" w:rsidR="00BD0197" w:rsidRPr="00DA3F4E" w:rsidRDefault="00BD0197" w:rsidP="00BD0197">
      <w:pPr>
        <w:rPr>
          <w:rFonts w:ascii="Calibri" w:hAnsi="Calibri" w:cs="Calibri"/>
          <w:b/>
          <w:color w:val="008000"/>
          <w:sz w:val="18"/>
          <w:szCs w:val="24"/>
        </w:rPr>
      </w:pPr>
      <w:r w:rsidRPr="00DA3F4E">
        <w:rPr>
          <w:rFonts w:ascii="Calibri" w:hAnsi="Calibri" w:cs="Calibri"/>
          <w:b/>
          <w:color w:val="008000"/>
          <w:sz w:val="18"/>
          <w:szCs w:val="24"/>
        </w:rPr>
        <w:t xml:space="preserve">WA: New IE is included into the E1AP BEARER CONTEXT MODIFICATION REQUEST message to indicate resume or suspend operation for SDT bearers. </w:t>
      </w:r>
    </w:p>
    <w:p w14:paraId="2374FBD8" w14:textId="77777777" w:rsidR="00BD0197" w:rsidRPr="00DA3F4E" w:rsidRDefault="00BD0197" w:rsidP="00BD0197">
      <w:pPr>
        <w:rPr>
          <w:rFonts w:ascii="Calibri" w:eastAsia="Malgun Gothic" w:hAnsi="Calibri" w:cs="Calibri"/>
          <w:b/>
          <w:bCs/>
          <w:color w:val="0070C0"/>
        </w:rPr>
      </w:pPr>
      <w:r w:rsidRPr="00DA3F4E">
        <w:rPr>
          <w:rFonts w:ascii="Calibri" w:eastAsia="Malgun Gothic" w:hAnsi="Calibri" w:cs="Calibri"/>
          <w:b/>
          <w:color w:val="0000FF"/>
          <w:sz w:val="18"/>
        </w:rPr>
        <w:t>FFS on details of this new IE. FFS on whether to reuse the existing IE.</w:t>
      </w:r>
      <w:r w:rsidRPr="00DA3F4E">
        <w:rPr>
          <w:rFonts w:ascii="Calibri" w:eastAsia="Malgun Gothic" w:hAnsi="Calibri" w:cs="Calibri"/>
          <w:b/>
          <w:bCs/>
          <w:color w:val="0070C0"/>
        </w:rPr>
        <w:t xml:space="preserve"> </w:t>
      </w:r>
    </w:p>
    <w:p w14:paraId="59EE57DF"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to use UE Context Setup procedure to exchange CG-SDT query indication and CG-SDT resource configuration.</w:t>
      </w:r>
    </w:p>
    <w:p w14:paraId="27ADEE04"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to use the Initial UL RRC Message Transfer to send the CG-SDT resource configuration.</w:t>
      </w:r>
    </w:p>
    <w:p w14:paraId="5690C76C"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to exchange the updated tunnel information in UE context release procedure.</w:t>
      </w:r>
    </w:p>
    <w:p w14:paraId="0B3F6E60"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there is F1 impact to support the release of CG-SDT resource configuration due to TAT-SDT expiry.</w:t>
      </w:r>
    </w:p>
    <w:p w14:paraId="1B7A212F"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the gNB-DU reconfigures or releases the old CG-SDT resource configuration via the new UE associated logical F1 connection in case of CG-SDT fallback to RA-SDT or non-SDT, and if yes, how to resolve it.</w:t>
      </w:r>
    </w:p>
    <w:p w14:paraId="3757C66A"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For CG-SDT, whether to include SDT indication and SDT assistant information in F1AP message and whether to include that access happened using CG SDT.</w:t>
      </w:r>
    </w:p>
    <w:p w14:paraId="3D63AF25"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whether gNB-DU should be aware of which bearers are SDT bearers.</w:t>
      </w:r>
    </w:p>
    <w:p w14:paraId="3442E1BA" w14:textId="77777777" w:rsidR="00BD0197" w:rsidRPr="00DA3F4E"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FFS on how to indicate that CG-SDT configuration should be kept in gNB-DU.</w:t>
      </w:r>
    </w:p>
    <w:p w14:paraId="04DA7AC2" w14:textId="77777777" w:rsidR="00635508" w:rsidRDefault="00BD0197" w:rsidP="00BD0197">
      <w:pPr>
        <w:rPr>
          <w:rFonts w:ascii="Calibri" w:eastAsia="Malgun Gothic" w:hAnsi="Calibri" w:cs="Calibri"/>
          <w:b/>
          <w:color w:val="0000FF"/>
          <w:sz w:val="18"/>
        </w:rPr>
      </w:pPr>
      <w:r w:rsidRPr="00DA3F4E">
        <w:rPr>
          <w:rFonts w:ascii="Calibri" w:eastAsia="Malgun Gothic" w:hAnsi="Calibri" w:cs="Calibri"/>
          <w:b/>
          <w:color w:val="0000FF"/>
          <w:sz w:val="18"/>
        </w:rPr>
        <w:t>To be continued...</w:t>
      </w:r>
    </w:p>
    <w:p w14:paraId="09A24C6B" w14:textId="77777777" w:rsidR="0098065F" w:rsidRDefault="0098065F" w:rsidP="00BD0197">
      <w:pPr>
        <w:rPr>
          <w:lang w:eastAsia="zh-CN"/>
        </w:rPr>
      </w:pPr>
    </w:p>
    <w:p w14:paraId="4CA42451" w14:textId="77777777" w:rsidR="00411C7C" w:rsidRDefault="00635508" w:rsidP="00635508">
      <w:pPr>
        <w:rPr>
          <w:lang w:eastAsia="zh-CN"/>
        </w:rPr>
      </w:pPr>
      <w:r>
        <w:rPr>
          <w:lang w:eastAsia="zh-CN"/>
        </w:rPr>
        <w:t>This paper tries to address the above open issues based on the agreements.</w:t>
      </w:r>
    </w:p>
    <w:p w14:paraId="501207F9" w14:textId="77777777" w:rsidR="004E0EC3" w:rsidRDefault="00314557" w:rsidP="004D1FD1">
      <w:pPr>
        <w:pStyle w:val="1"/>
        <w:numPr>
          <w:ilvl w:val="0"/>
          <w:numId w:val="29"/>
        </w:numPr>
        <w:rPr>
          <w:lang w:val="en-US"/>
        </w:rPr>
      </w:pPr>
      <w:r>
        <w:rPr>
          <w:lang w:val="en-US"/>
        </w:rPr>
        <w:lastRenderedPageBreak/>
        <w:t>Discussion</w:t>
      </w:r>
    </w:p>
    <w:p w14:paraId="05F8B691" w14:textId="77777777" w:rsidR="00462E23" w:rsidRDefault="00462E23" w:rsidP="00462E23">
      <w:pPr>
        <w:pStyle w:val="2"/>
        <w:numPr>
          <w:ilvl w:val="1"/>
          <w:numId w:val="29"/>
        </w:numPr>
        <w:rPr>
          <w:lang w:val="en-US" w:eastAsia="zh-CN"/>
        </w:rPr>
      </w:pPr>
      <w:r>
        <w:rPr>
          <w:lang w:val="en-US" w:eastAsia="zh-CN"/>
        </w:rPr>
        <w:t xml:space="preserve">Partial </w:t>
      </w:r>
      <w:r w:rsidRPr="003D2449">
        <w:rPr>
          <w:lang w:val="en-US" w:eastAsia="zh-CN"/>
        </w:rPr>
        <w:t>Leftover issues</w:t>
      </w:r>
    </w:p>
    <w:p w14:paraId="3180955E" w14:textId="77777777" w:rsidR="00462E23" w:rsidRPr="00E04A33" w:rsidRDefault="00462E23" w:rsidP="00462E23">
      <w:pPr>
        <w:pStyle w:val="30"/>
        <w:numPr>
          <w:ilvl w:val="2"/>
          <w:numId w:val="29"/>
        </w:numPr>
        <w:rPr>
          <w:lang w:val="en-US" w:eastAsia="zh-CN"/>
        </w:rPr>
      </w:pPr>
      <w:r>
        <w:rPr>
          <w:lang w:val="en-US" w:eastAsia="zh-CN"/>
        </w:rPr>
        <w:t>Which information stored in gNB-DU for CG-SDT</w:t>
      </w:r>
    </w:p>
    <w:tbl>
      <w:tblPr>
        <w:tblStyle w:val="af8"/>
        <w:tblW w:w="0" w:type="auto"/>
        <w:tblLook w:val="04A0" w:firstRow="1" w:lastRow="0" w:firstColumn="1" w:lastColumn="0" w:noHBand="0" w:noVBand="1"/>
      </w:tblPr>
      <w:tblGrid>
        <w:gridCol w:w="9629"/>
      </w:tblGrid>
      <w:tr w:rsidR="00462E23" w14:paraId="28FDF94E" w14:textId="77777777" w:rsidTr="00957C63">
        <w:tc>
          <w:tcPr>
            <w:tcW w:w="9629" w:type="dxa"/>
          </w:tcPr>
          <w:p w14:paraId="2CEF15EF" w14:textId="77777777" w:rsidR="00462E23" w:rsidRPr="004E3B29" w:rsidRDefault="00462E23" w:rsidP="00957C63">
            <w:pPr>
              <w:rPr>
                <w:rFonts w:ascii="Calibri" w:hAnsi="Calibri" w:cs="Calibri"/>
                <w:b/>
                <w:color w:val="008000"/>
                <w:sz w:val="18"/>
                <w:szCs w:val="24"/>
              </w:rPr>
            </w:pPr>
            <w:r w:rsidRPr="004E3B29">
              <w:rPr>
                <w:rFonts w:ascii="Calibri" w:hAnsi="Calibri" w:cs="Calibri"/>
                <w:b/>
                <w:color w:val="008000"/>
                <w:sz w:val="18"/>
                <w:szCs w:val="24"/>
              </w:rPr>
              <w:t xml:space="preserve">WA: Lower layer configuration for SDT DRBs, F1AP association, and F1 tunnel information are kept in gNB-DU when gNB-CU sends the UE to RRC_INACTIVE. </w:t>
            </w:r>
          </w:p>
          <w:p w14:paraId="6B29430B" w14:textId="77777777" w:rsidR="00462E23" w:rsidRDefault="00462E23" w:rsidP="00957C63">
            <w:pPr>
              <w:rPr>
                <w:lang w:val="en-US" w:eastAsia="zh-CN"/>
              </w:rPr>
            </w:pPr>
            <w:r w:rsidRPr="00DA3F4E">
              <w:rPr>
                <w:rFonts w:ascii="Calibri" w:eastAsia="Malgun Gothic" w:hAnsi="Calibri" w:cs="Calibri"/>
                <w:b/>
                <w:color w:val="0000FF"/>
                <w:sz w:val="18"/>
              </w:rPr>
              <w:t>FFS on whether to keep other information (e.g., C-RNTI) or maintain full UE context in gNB-DU.</w:t>
            </w:r>
          </w:p>
        </w:tc>
      </w:tr>
    </w:tbl>
    <w:p w14:paraId="3251E600" w14:textId="77777777" w:rsidR="00462E23" w:rsidRDefault="00462E23" w:rsidP="00462E23">
      <w:pPr>
        <w:rPr>
          <w:lang w:val="en-US" w:eastAsia="zh-CN"/>
        </w:rPr>
      </w:pPr>
      <w:r>
        <w:rPr>
          <w:rFonts w:hint="eastAsia"/>
          <w:lang w:val="en-US" w:eastAsia="zh-CN"/>
        </w:rPr>
        <w:t>W</w:t>
      </w:r>
      <w:r>
        <w:rPr>
          <w:lang w:val="en-US" w:eastAsia="zh-CN"/>
        </w:rPr>
        <w:t>hen UE in RRC inactive and configured CG-SDT resource, decides to use CG-SDT for UL</w:t>
      </w:r>
      <w:r>
        <w:rPr>
          <w:rFonts w:hint="eastAsia"/>
          <w:lang w:val="en-US" w:eastAsia="zh-CN"/>
        </w:rPr>
        <w:t xml:space="preserve"> </w:t>
      </w:r>
      <w:r>
        <w:rPr>
          <w:lang w:val="en-US" w:eastAsia="zh-CN"/>
        </w:rPr>
        <w:t>data transmission, it can send UL SDT data via the configured CG-SDT resource.</w:t>
      </w:r>
    </w:p>
    <w:p w14:paraId="0AF15E7A" w14:textId="77777777" w:rsidR="00462E23" w:rsidRDefault="00462E23" w:rsidP="00462E23">
      <w:pPr>
        <w:rPr>
          <w:lang w:eastAsia="zh-CN"/>
        </w:rPr>
      </w:pPr>
      <w:r w:rsidRPr="00BA6C07">
        <w:rPr>
          <w:rFonts w:hint="eastAsia"/>
          <w:lang w:eastAsia="zh-CN"/>
        </w:rPr>
        <w:t>I</w:t>
      </w:r>
      <w:r w:rsidRPr="00BA6C07">
        <w:rPr>
          <w:lang w:eastAsia="zh-CN"/>
        </w:rPr>
        <w:t xml:space="preserve">n case of </w:t>
      </w:r>
      <w:r>
        <w:rPr>
          <w:lang w:eastAsia="zh-CN"/>
        </w:rPr>
        <w:t>CG-SDT</w:t>
      </w:r>
      <w:r>
        <w:rPr>
          <w:rFonts w:hint="eastAsia"/>
          <w:lang w:eastAsia="zh-CN"/>
        </w:rPr>
        <w:t>,</w:t>
      </w:r>
      <w:r>
        <w:rPr>
          <w:lang w:eastAsia="zh-CN"/>
        </w:rPr>
        <w:t xml:space="preserve"> same as the non-SDT data, UE sends SDT data scrambled by C-RNTI as normal non-SDT UL data, and the gNB descrambles them by stored C-RNTI. So, for split gNB, the gNB-DU shall also store the C-RNTI to descramble the ULSDT data.</w:t>
      </w:r>
    </w:p>
    <w:p w14:paraId="68C224F1" w14:textId="77777777" w:rsidR="00462E23" w:rsidRPr="008666F1" w:rsidRDefault="00462E23" w:rsidP="00462E23">
      <w:pPr>
        <w:rPr>
          <w:b/>
          <w:lang w:eastAsia="zh-CN"/>
        </w:rPr>
      </w:pPr>
      <w:r w:rsidRPr="008666F1">
        <w:rPr>
          <w:rFonts w:hint="eastAsia"/>
          <w:b/>
          <w:lang w:eastAsia="zh-CN"/>
        </w:rPr>
        <w:t>P</w:t>
      </w:r>
      <w:r w:rsidRPr="008666F1">
        <w:rPr>
          <w:b/>
          <w:lang w:eastAsia="zh-CN"/>
        </w:rPr>
        <w:t>roposal</w:t>
      </w:r>
      <w:r>
        <w:rPr>
          <w:b/>
          <w:lang w:eastAsia="zh-CN"/>
        </w:rPr>
        <w:t xml:space="preserve"> 1</w:t>
      </w:r>
      <w:r w:rsidRPr="008666F1">
        <w:rPr>
          <w:b/>
          <w:lang w:eastAsia="zh-CN"/>
        </w:rPr>
        <w:t>: Change the “</w:t>
      </w:r>
      <w:r w:rsidRPr="008666F1">
        <w:rPr>
          <w:rFonts w:ascii="Calibri" w:hAnsi="Calibri" w:cs="Calibri"/>
          <w:b/>
          <w:color w:val="008000"/>
          <w:sz w:val="18"/>
          <w:szCs w:val="24"/>
        </w:rPr>
        <w:t>WA: Lower layer configuration for SDT DRBs, F1AP association, and F1 tunnel information are kept in gNB-DU when gNB-CU sends the UE to RRC_INACTIVE</w:t>
      </w:r>
      <w:r w:rsidRPr="008666F1">
        <w:rPr>
          <w:b/>
          <w:lang w:eastAsia="zh-CN"/>
        </w:rPr>
        <w:t>” into agreement.</w:t>
      </w:r>
    </w:p>
    <w:p w14:paraId="7B101B59" w14:textId="77777777" w:rsidR="00462E23" w:rsidRDefault="00462E23" w:rsidP="00462E23">
      <w:pPr>
        <w:rPr>
          <w:b/>
          <w:lang w:eastAsia="zh-CN"/>
        </w:rPr>
      </w:pPr>
      <w:r w:rsidRPr="001B6512">
        <w:rPr>
          <w:b/>
          <w:lang w:eastAsia="zh-CN"/>
        </w:rPr>
        <w:t>Proposal</w:t>
      </w:r>
      <w:r>
        <w:rPr>
          <w:b/>
          <w:lang w:eastAsia="zh-CN"/>
        </w:rPr>
        <w:t xml:space="preserve"> 2</w:t>
      </w:r>
      <w:r w:rsidRPr="001B6512">
        <w:rPr>
          <w:b/>
          <w:lang w:eastAsia="zh-CN"/>
        </w:rPr>
        <w:t>: The gNB-DU shall store the C-RNTI for CG-SDT.</w:t>
      </w:r>
    </w:p>
    <w:p w14:paraId="33F61174" w14:textId="77777777" w:rsidR="00462E23" w:rsidRPr="001B6512" w:rsidRDefault="00462E23" w:rsidP="00462E23">
      <w:pPr>
        <w:pStyle w:val="30"/>
        <w:numPr>
          <w:ilvl w:val="2"/>
          <w:numId w:val="29"/>
        </w:numPr>
        <w:rPr>
          <w:b/>
          <w:lang w:eastAsia="zh-CN"/>
        </w:rPr>
      </w:pPr>
      <w:r w:rsidRPr="007E7A44">
        <w:rPr>
          <w:lang w:val="en-US" w:eastAsia="zh-CN"/>
        </w:rPr>
        <w:t>Which F1AP procedure to exchange CG-SDT resource configuration</w:t>
      </w:r>
    </w:p>
    <w:tbl>
      <w:tblPr>
        <w:tblStyle w:val="af8"/>
        <w:tblW w:w="0" w:type="auto"/>
        <w:tblBorders>
          <w:insideH w:val="none" w:sz="0" w:space="0" w:color="auto"/>
          <w:insideV w:val="none" w:sz="0" w:space="0" w:color="auto"/>
        </w:tblBorders>
        <w:tblLook w:val="04A0" w:firstRow="1" w:lastRow="0" w:firstColumn="1" w:lastColumn="0" w:noHBand="0" w:noVBand="1"/>
      </w:tblPr>
      <w:tblGrid>
        <w:gridCol w:w="9629"/>
      </w:tblGrid>
      <w:tr w:rsidR="00462E23" w14:paraId="75EE02DC" w14:textId="77777777" w:rsidTr="00957C63">
        <w:tc>
          <w:tcPr>
            <w:tcW w:w="9629" w:type="dxa"/>
          </w:tcPr>
          <w:p w14:paraId="02086D2E" w14:textId="77777777" w:rsidR="00462E23" w:rsidRPr="005D5B70" w:rsidRDefault="00462E23" w:rsidP="00957C63">
            <w:pPr>
              <w:rPr>
                <w:rFonts w:ascii="Calibri" w:hAnsi="Calibri" w:cs="Calibri"/>
                <w:b/>
                <w:color w:val="008000"/>
                <w:sz w:val="18"/>
                <w:szCs w:val="24"/>
              </w:rPr>
            </w:pPr>
            <w:r w:rsidRPr="005D5B70">
              <w:rPr>
                <w:rFonts w:ascii="Calibri" w:hAnsi="Calibri" w:cs="Calibri"/>
                <w:b/>
                <w:color w:val="008000"/>
                <w:sz w:val="18"/>
                <w:szCs w:val="24"/>
              </w:rPr>
              <w:t>CG-SDT query indication IE is provided to the gNB-DU in UE CONTEXT MODIFICATION REQUEST message to request the gNB-DU to provide the CG-SDT configuration.</w:t>
            </w:r>
          </w:p>
          <w:p w14:paraId="18512F9E" w14:textId="77777777" w:rsidR="00462E23" w:rsidRPr="005D5B70" w:rsidRDefault="00462E23" w:rsidP="00957C63">
            <w:pPr>
              <w:rPr>
                <w:rFonts w:ascii="Calibri" w:hAnsi="Calibri" w:cs="Calibri"/>
                <w:b/>
                <w:color w:val="008000"/>
                <w:sz w:val="18"/>
                <w:szCs w:val="24"/>
              </w:rPr>
            </w:pPr>
            <w:r w:rsidRPr="005D5B70">
              <w:rPr>
                <w:rFonts w:ascii="Calibri" w:hAnsi="Calibri" w:cs="Calibri"/>
                <w:b/>
                <w:color w:val="008000"/>
                <w:sz w:val="18"/>
                <w:szCs w:val="24"/>
              </w:rPr>
              <w:t xml:space="preserve">CG-SDT resource configuration is provided to the gNB-CU in UE CONTEXT MODIFICATION RESPONSE message. </w:t>
            </w:r>
          </w:p>
          <w:p w14:paraId="7D9C72D3" w14:textId="77777777" w:rsidR="00462E23" w:rsidRPr="005D5B70" w:rsidRDefault="00462E23" w:rsidP="00957C63">
            <w:pPr>
              <w:rPr>
                <w:rFonts w:ascii="Calibri" w:eastAsia="Malgun Gothic" w:hAnsi="Calibri" w:cs="Calibri"/>
                <w:b/>
                <w:color w:val="0000FF"/>
                <w:sz w:val="18"/>
              </w:rPr>
            </w:pPr>
            <w:r w:rsidRPr="005D5B70">
              <w:rPr>
                <w:rFonts w:ascii="Calibri" w:eastAsia="Malgun Gothic" w:hAnsi="Calibri" w:cs="Calibri"/>
                <w:b/>
                <w:color w:val="0000FF"/>
                <w:sz w:val="18"/>
              </w:rPr>
              <w:t>FFS on whether to use UE Context Setup procedure to exchange CG-SDT query indication and CG-SDT resource configuration.</w:t>
            </w:r>
          </w:p>
        </w:tc>
      </w:tr>
    </w:tbl>
    <w:p w14:paraId="46F095A7" w14:textId="77777777" w:rsidR="00462E23" w:rsidRDefault="00462E23" w:rsidP="00462E23">
      <w:pPr>
        <w:rPr>
          <w:lang w:eastAsia="zh-CN"/>
        </w:rPr>
      </w:pPr>
    </w:p>
    <w:p w14:paraId="16A9F885" w14:textId="77777777" w:rsidR="00462E23" w:rsidRDefault="00462E23" w:rsidP="00462E23">
      <w:pPr>
        <w:rPr>
          <w:lang w:eastAsia="zh-CN"/>
        </w:rPr>
      </w:pPr>
      <w:r>
        <w:rPr>
          <w:lang w:eastAsia="zh-CN"/>
        </w:rPr>
        <w:t>According to RAN2 progress, when UE into RRC_inactive, the gNB sends RRCRelease messag to UE and decide to either configure or not configure CG-SDT by the presence of “”IE included in this RRC message. It means that the gNB-CU shall send the latest CG-SDT configuration to UE. So, the F1AP: UE context Setup procedure is not suitable.</w:t>
      </w:r>
    </w:p>
    <w:p w14:paraId="11AFB96C" w14:textId="77777777" w:rsidR="00462E23" w:rsidRDefault="00462E23" w:rsidP="00462E23">
      <w:pPr>
        <w:rPr>
          <w:b/>
          <w:lang w:eastAsia="zh-CN"/>
        </w:rPr>
      </w:pPr>
      <w:r w:rsidRPr="007E7A44">
        <w:rPr>
          <w:b/>
          <w:lang w:eastAsia="zh-CN"/>
        </w:rPr>
        <w:t>Proposal 3:</w:t>
      </w:r>
      <w:r w:rsidRPr="007E7A44">
        <w:rPr>
          <w:rFonts w:hint="eastAsia"/>
          <w:b/>
          <w:lang w:eastAsia="zh-CN"/>
        </w:rPr>
        <w:t xml:space="preserve"> </w:t>
      </w:r>
      <w:r w:rsidRPr="007E7A44">
        <w:rPr>
          <w:b/>
          <w:lang w:eastAsia="zh-CN"/>
        </w:rPr>
        <w:t xml:space="preserve">UE </w:t>
      </w:r>
      <w:r>
        <w:rPr>
          <w:b/>
          <w:lang w:eastAsia="zh-CN"/>
        </w:rPr>
        <w:t>Context Setup</w:t>
      </w:r>
      <w:r w:rsidRPr="007E7A44">
        <w:rPr>
          <w:b/>
          <w:lang w:eastAsia="zh-CN"/>
        </w:rPr>
        <w:t xml:space="preserve"> procedure is not used to exchange CG-SDT resource configuration.</w:t>
      </w:r>
    </w:p>
    <w:p w14:paraId="1D691311" w14:textId="77777777" w:rsidR="00462E23" w:rsidRPr="007E7A44" w:rsidRDefault="00462E23" w:rsidP="00462E23">
      <w:pPr>
        <w:pStyle w:val="30"/>
        <w:numPr>
          <w:ilvl w:val="2"/>
          <w:numId w:val="29"/>
        </w:numPr>
        <w:rPr>
          <w:lang w:eastAsia="zh-CN"/>
        </w:rPr>
      </w:pPr>
      <w:r>
        <w:rPr>
          <w:lang w:eastAsia="zh-CN"/>
        </w:rPr>
        <w:t>Whether gNB shall be aware which bearers are SDT bearers</w:t>
      </w:r>
    </w:p>
    <w:p w14:paraId="630D3ACE" w14:textId="77777777" w:rsidR="00462E23" w:rsidRDefault="00462E23" w:rsidP="00462E23">
      <w:pPr>
        <w:rPr>
          <w:lang w:eastAsia="zh-CN"/>
        </w:rPr>
      </w:pPr>
      <w:r>
        <w:rPr>
          <w:lang w:eastAsia="zh-CN"/>
        </w:rPr>
        <w:t xml:space="preserve"> </w:t>
      </w:r>
      <w:r w:rsidRPr="00DA3F4E">
        <w:rPr>
          <w:rFonts w:ascii="Calibri" w:eastAsia="Malgun Gothic" w:hAnsi="Calibri" w:cs="Calibri"/>
          <w:b/>
          <w:color w:val="0000FF"/>
          <w:sz w:val="18"/>
        </w:rPr>
        <w:t>FFS on whether gNB-DU should be aware of which bearers are SDT bearers.</w:t>
      </w:r>
    </w:p>
    <w:p w14:paraId="0D95E38E" w14:textId="77777777" w:rsidR="00462E23" w:rsidRDefault="00462E23" w:rsidP="00462E23">
      <w:pPr>
        <w:rPr>
          <w:lang w:eastAsia="zh-CN"/>
        </w:rPr>
      </w:pPr>
      <w:r>
        <w:rPr>
          <w:lang w:eastAsia="zh-CN"/>
        </w:rPr>
        <w:t xml:space="preserve">According to the RAN2 progress, the UE shall be aware of which bearers as SDT bearers. </w:t>
      </w:r>
    </w:p>
    <w:p w14:paraId="4A477595" w14:textId="77777777" w:rsidR="00462E23" w:rsidRDefault="00462E23" w:rsidP="00462E23">
      <w:pPr>
        <w:rPr>
          <w:lang w:eastAsia="zh-CN"/>
        </w:rPr>
      </w:pPr>
      <w:r>
        <w:rPr>
          <w:lang w:eastAsia="zh-CN"/>
        </w:rPr>
        <w:t>In case of CG-SDT, the gNB-DU shall store the SDT bearer information accordingly. Then, when the gNB-DU receives the RRCResumeRequest message and UL SDT data via CG-SDT method, it can forwards the both SRB and DRB to the gNB-CU directly.</w:t>
      </w:r>
    </w:p>
    <w:p w14:paraId="3276BB68" w14:textId="77777777" w:rsidR="00462E23" w:rsidRDefault="00462E23" w:rsidP="00462E23">
      <w:pPr>
        <w:rPr>
          <w:lang w:eastAsia="zh-CN"/>
        </w:rPr>
      </w:pPr>
      <w:r>
        <w:rPr>
          <w:lang w:eastAsia="zh-CN"/>
        </w:rPr>
        <w:t>In case of RA-SDT, when receiving RRCResumeRequest message and UL SDT data via RA-SDT method, the gNB-CU always needs to setup F1AP connection and forward UE RLC configuration to the gNB-DU, it seems that the gNB-DU can be not aware of SDT bearers.</w:t>
      </w:r>
    </w:p>
    <w:p w14:paraId="10005C4D" w14:textId="77777777" w:rsidR="00462E23" w:rsidRPr="006A71E6" w:rsidRDefault="00462E23" w:rsidP="00462E23">
      <w:pPr>
        <w:rPr>
          <w:b/>
          <w:lang w:eastAsia="zh-CN"/>
        </w:rPr>
      </w:pPr>
      <w:r w:rsidRPr="006A71E6">
        <w:rPr>
          <w:rFonts w:hint="eastAsia"/>
          <w:b/>
          <w:lang w:eastAsia="zh-CN"/>
        </w:rPr>
        <w:t>P</w:t>
      </w:r>
      <w:r w:rsidRPr="006A71E6">
        <w:rPr>
          <w:b/>
          <w:lang w:eastAsia="zh-CN"/>
        </w:rPr>
        <w:t xml:space="preserve">roposal </w:t>
      </w:r>
      <w:r>
        <w:rPr>
          <w:b/>
          <w:lang w:eastAsia="zh-CN"/>
        </w:rPr>
        <w:t>4</w:t>
      </w:r>
      <w:r w:rsidRPr="006A71E6">
        <w:rPr>
          <w:b/>
          <w:lang w:eastAsia="zh-CN"/>
        </w:rPr>
        <w:t>:</w:t>
      </w:r>
      <w:r w:rsidRPr="006A71E6">
        <w:rPr>
          <w:rFonts w:hint="eastAsia"/>
          <w:b/>
          <w:lang w:eastAsia="zh-CN"/>
        </w:rPr>
        <w:t xml:space="preserve"> </w:t>
      </w:r>
      <w:r w:rsidRPr="006A71E6">
        <w:rPr>
          <w:b/>
          <w:lang w:eastAsia="zh-CN"/>
        </w:rPr>
        <w:t>The gNB-DU shall be aware of SD</w:t>
      </w:r>
      <w:r>
        <w:rPr>
          <w:b/>
          <w:lang w:eastAsia="zh-CN"/>
        </w:rPr>
        <w:t>T bearer for CG-SDT.</w:t>
      </w:r>
      <w:r w:rsidRPr="006A71E6">
        <w:rPr>
          <w:b/>
          <w:lang w:eastAsia="zh-CN"/>
        </w:rPr>
        <w:t xml:space="preserve"> </w:t>
      </w:r>
    </w:p>
    <w:p w14:paraId="78E1AF71" w14:textId="77777777" w:rsidR="00462E23" w:rsidRDefault="00462E23" w:rsidP="00462E23">
      <w:pPr>
        <w:pStyle w:val="30"/>
        <w:numPr>
          <w:ilvl w:val="2"/>
          <w:numId w:val="29"/>
        </w:numPr>
        <w:rPr>
          <w:lang w:eastAsia="zh-CN"/>
        </w:rPr>
      </w:pPr>
      <w:r>
        <w:rPr>
          <w:lang w:eastAsia="zh-CN"/>
        </w:rPr>
        <w:t xml:space="preserve">How to indicate </w:t>
      </w:r>
      <w:r w:rsidRPr="006A71E6">
        <w:rPr>
          <w:lang w:eastAsia="zh-CN"/>
        </w:rPr>
        <w:t xml:space="preserve">CG-SDT configuration </w:t>
      </w:r>
      <w:r>
        <w:rPr>
          <w:lang w:eastAsia="zh-CN"/>
        </w:rPr>
        <w:t xml:space="preserve">to be </w:t>
      </w:r>
      <w:r w:rsidRPr="006A71E6">
        <w:rPr>
          <w:lang w:eastAsia="zh-CN"/>
        </w:rPr>
        <w:t>kept in gNB-DU</w:t>
      </w:r>
    </w:p>
    <w:p w14:paraId="0514681B" w14:textId="77777777" w:rsidR="00462E23" w:rsidRPr="00DA3F4E" w:rsidRDefault="00462E23" w:rsidP="00462E23">
      <w:pPr>
        <w:rPr>
          <w:rFonts w:ascii="Calibri" w:eastAsia="Malgun Gothic" w:hAnsi="Calibri" w:cs="Calibri"/>
          <w:b/>
          <w:color w:val="0000FF"/>
          <w:sz w:val="18"/>
        </w:rPr>
      </w:pPr>
      <w:r w:rsidRPr="00DA3F4E">
        <w:rPr>
          <w:rFonts w:ascii="Calibri" w:eastAsia="Malgun Gothic" w:hAnsi="Calibri" w:cs="Calibri"/>
          <w:b/>
          <w:color w:val="0000FF"/>
          <w:sz w:val="18"/>
        </w:rPr>
        <w:t>FFS on how to indicate that CG-SDT configuration should be kept in gNB-DU.</w:t>
      </w:r>
    </w:p>
    <w:p w14:paraId="7AEA9691" w14:textId="77777777" w:rsidR="00462E23" w:rsidRDefault="00462E23" w:rsidP="00462E23">
      <w:pPr>
        <w:rPr>
          <w:lang w:eastAsia="zh-CN"/>
        </w:rPr>
      </w:pPr>
      <w:r>
        <w:rPr>
          <w:lang w:eastAsia="zh-CN"/>
        </w:rPr>
        <w:t>Currently, when gNB-CU decides to let UE into RRC_inactive mode, the gNB-CU will send UE context release command message including RRCRelease message, then the gNB-DU will transfer the embedded RRCRelease message to UE and release F1 tunnels and UE RLC context within gNB-DU. If CG resource are configured successfully, the gNB and UE behavior shall be enhanced for support of SDT in INACTIVE state as below.</w:t>
      </w:r>
    </w:p>
    <w:p w14:paraId="149F32D0" w14:textId="77777777" w:rsidR="00462E23" w:rsidRPr="00246741" w:rsidRDefault="00462E23" w:rsidP="00462E23">
      <w:pPr>
        <w:rPr>
          <w:b/>
          <w:u w:val="single"/>
          <w:lang w:eastAsia="zh-CN"/>
        </w:rPr>
      </w:pPr>
      <w:r w:rsidRPr="00246741">
        <w:rPr>
          <w:b/>
          <w:u w:val="single"/>
          <w:lang w:eastAsia="zh-CN"/>
        </w:rPr>
        <w:lastRenderedPageBreak/>
        <w:t>The gNB-CU shall:</w:t>
      </w:r>
    </w:p>
    <w:p w14:paraId="3A6D0C09" w14:textId="77777777" w:rsidR="00462E23" w:rsidRDefault="00462E23" w:rsidP="00462E23">
      <w:pPr>
        <w:pStyle w:val="aff0"/>
        <w:numPr>
          <w:ilvl w:val="0"/>
          <w:numId w:val="36"/>
        </w:numPr>
        <w:rPr>
          <w:lang w:eastAsia="zh-CN"/>
        </w:rPr>
      </w:pPr>
      <w:r>
        <w:rPr>
          <w:lang w:eastAsia="zh-CN"/>
        </w:rPr>
        <w:t>Notify gNB-DU to keep SDT RLC config and store CG resource for SDT when UE entering RRC inactive.</w:t>
      </w:r>
    </w:p>
    <w:p w14:paraId="04739123" w14:textId="77777777" w:rsidR="00462E23" w:rsidRDefault="00462E23" w:rsidP="00462E23">
      <w:pPr>
        <w:pStyle w:val="aff0"/>
        <w:numPr>
          <w:ilvl w:val="0"/>
          <w:numId w:val="36"/>
        </w:numPr>
        <w:rPr>
          <w:lang w:eastAsia="zh-CN"/>
        </w:rPr>
      </w:pPr>
      <w:r>
        <w:rPr>
          <w:lang w:eastAsia="zh-CN"/>
        </w:rPr>
        <w:t>Send RRC release message including CG resource for SDT to UE.</w:t>
      </w:r>
    </w:p>
    <w:p w14:paraId="6093935A" w14:textId="77777777" w:rsidR="00462E23" w:rsidRPr="00246741" w:rsidRDefault="00462E23" w:rsidP="00462E23">
      <w:pPr>
        <w:rPr>
          <w:b/>
          <w:u w:val="single"/>
          <w:lang w:eastAsia="zh-CN"/>
        </w:rPr>
      </w:pPr>
      <w:r w:rsidRPr="00246741">
        <w:rPr>
          <w:b/>
          <w:u w:val="single"/>
          <w:lang w:eastAsia="zh-CN"/>
        </w:rPr>
        <w:t>The gNB-DU shall:</w:t>
      </w:r>
    </w:p>
    <w:p w14:paraId="1888C0E9" w14:textId="77777777" w:rsidR="00462E23" w:rsidRDefault="00462E23" w:rsidP="00462E23">
      <w:pPr>
        <w:pStyle w:val="aff0"/>
        <w:numPr>
          <w:ilvl w:val="0"/>
          <w:numId w:val="36"/>
        </w:numPr>
        <w:rPr>
          <w:lang w:eastAsia="zh-CN"/>
        </w:rPr>
      </w:pPr>
      <w:r>
        <w:rPr>
          <w:lang w:eastAsia="zh-CN"/>
        </w:rPr>
        <w:t>Keep SDT RLC c</w:t>
      </w:r>
      <w:r w:rsidRPr="00246741">
        <w:rPr>
          <w:lang w:eastAsia="zh-CN"/>
        </w:rPr>
        <w:t>o</w:t>
      </w:r>
      <w:r>
        <w:rPr>
          <w:lang w:eastAsia="zh-CN"/>
        </w:rPr>
        <w:t>nfig and store CG resource for SDT when UE entering RRC inactive.</w:t>
      </w:r>
    </w:p>
    <w:p w14:paraId="515D5C9F" w14:textId="77777777" w:rsidR="00462E23" w:rsidRPr="00246741" w:rsidRDefault="00462E23" w:rsidP="00462E23">
      <w:pPr>
        <w:rPr>
          <w:b/>
          <w:u w:val="single"/>
          <w:lang w:eastAsia="zh-CN"/>
        </w:rPr>
      </w:pPr>
      <w:r w:rsidRPr="00246741">
        <w:rPr>
          <w:b/>
          <w:u w:val="single"/>
          <w:lang w:eastAsia="zh-CN"/>
        </w:rPr>
        <w:t>Then UE shall:</w:t>
      </w:r>
    </w:p>
    <w:p w14:paraId="05B71F86" w14:textId="77777777" w:rsidR="00462E23" w:rsidRDefault="00462E23" w:rsidP="00462E23">
      <w:pPr>
        <w:pStyle w:val="aff0"/>
        <w:numPr>
          <w:ilvl w:val="0"/>
          <w:numId w:val="36"/>
        </w:numPr>
        <w:rPr>
          <w:lang w:eastAsia="zh-CN"/>
        </w:rPr>
      </w:pPr>
      <w:r>
        <w:rPr>
          <w:lang w:eastAsia="zh-CN"/>
        </w:rPr>
        <w:t>Store UE context and configured CG resource.</w:t>
      </w:r>
    </w:p>
    <w:p w14:paraId="5D411066" w14:textId="77777777" w:rsidR="00462E23" w:rsidDel="00992D12" w:rsidRDefault="00462E23" w:rsidP="00462E23">
      <w:pPr>
        <w:rPr>
          <w:del w:id="7" w:author="ZTE" w:date="2021-12-23T16:45:00Z"/>
          <w:b/>
          <w:lang w:eastAsia="zh-CN"/>
        </w:rPr>
      </w:pPr>
      <w:r w:rsidRPr="002D5CDE">
        <w:rPr>
          <w:rFonts w:hint="eastAsia"/>
          <w:b/>
          <w:lang w:eastAsia="zh-CN"/>
        </w:rPr>
        <w:t>P</w:t>
      </w:r>
      <w:r>
        <w:rPr>
          <w:b/>
          <w:lang w:eastAsia="zh-CN"/>
        </w:rPr>
        <w:t>roposal 5</w:t>
      </w:r>
      <w:r w:rsidRPr="002D5CDE">
        <w:rPr>
          <w:b/>
          <w:lang w:eastAsia="zh-CN"/>
        </w:rPr>
        <w:t>: gNB-CU initiated UE Context Release procedure is enhanced to indicate CG-SDT configuration, a new IE “CG-SDT indicator” is introduced in the UE Context Release Command message.</w:t>
      </w:r>
      <w:r>
        <w:rPr>
          <w:b/>
          <w:lang w:eastAsia="zh-CN"/>
        </w:rPr>
        <w:t xml:space="preserve"> When the gNB-DU receives this IE, it shall keep SDT related F1 tunnels, store CG-SDT resources and C-RNTI.</w:t>
      </w:r>
    </w:p>
    <w:p w14:paraId="241F0627" w14:textId="77777777" w:rsidR="00462E23" w:rsidRPr="00986F6E" w:rsidRDefault="00462E23" w:rsidP="00462E23">
      <w:pPr>
        <w:pStyle w:val="30"/>
        <w:numPr>
          <w:ilvl w:val="2"/>
          <w:numId w:val="29"/>
        </w:numPr>
        <w:rPr>
          <w:lang w:eastAsia="zh-CN"/>
        </w:rPr>
      </w:pPr>
      <w:r w:rsidRPr="00986F6E">
        <w:rPr>
          <w:rFonts w:hint="eastAsia"/>
          <w:lang w:eastAsia="zh-CN"/>
        </w:rPr>
        <w:t>H</w:t>
      </w:r>
      <w:r>
        <w:rPr>
          <w:lang w:eastAsia="zh-CN"/>
        </w:rPr>
        <w:t>ow to fallback</w:t>
      </w:r>
      <w:r w:rsidRPr="00986F6E">
        <w:rPr>
          <w:lang w:eastAsia="zh-CN"/>
        </w:rPr>
        <w:t xml:space="preserve"> CG-SDT to RA-SDT</w:t>
      </w:r>
    </w:p>
    <w:tbl>
      <w:tblPr>
        <w:tblStyle w:val="af8"/>
        <w:tblW w:w="0" w:type="auto"/>
        <w:tblLook w:val="04A0" w:firstRow="1" w:lastRow="0" w:firstColumn="1" w:lastColumn="0" w:noHBand="0" w:noVBand="1"/>
      </w:tblPr>
      <w:tblGrid>
        <w:gridCol w:w="9629"/>
      </w:tblGrid>
      <w:tr w:rsidR="00462E23" w14:paraId="76E6662E" w14:textId="77777777" w:rsidTr="00957C63">
        <w:tc>
          <w:tcPr>
            <w:tcW w:w="9629" w:type="dxa"/>
          </w:tcPr>
          <w:p w14:paraId="553BCBA0" w14:textId="77777777" w:rsidR="00462E23" w:rsidRPr="00084210" w:rsidRDefault="00462E23" w:rsidP="00957C63">
            <w:pPr>
              <w:rPr>
                <w:lang w:eastAsia="zh-CN"/>
              </w:rPr>
            </w:pPr>
            <w:r w:rsidRPr="00986F6E">
              <w:rPr>
                <w:rFonts w:ascii="Calibri" w:hAnsi="Calibri" w:cs="Calibri"/>
                <w:b/>
                <w:color w:val="008000"/>
                <w:sz w:val="18"/>
                <w:szCs w:val="24"/>
              </w:rPr>
              <w:t>WA: Once the UE initiates RRC Resume procedure from another cell, the gNB-CU shall indicate to the gNB-DU to release the assigned CG-SDT resource.</w:t>
            </w:r>
          </w:p>
          <w:p w14:paraId="71FFA193" w14:textId="77777777" w:rsidR="00462E23" w:rsidRPr="00986F6E" w:rsidRDefault="00462E23" w:rsidP="00957C63">
            <w:pPr>
              <w:rPr>
                <w:lang w:eastAsia="zh-CN"/>
              </w:rPr>
            </w:pPr>
            <w:r w:rsidRPr="00986F6E">
              <w:rPr>
                <w:rFonts w:ascii="Calibri" w:eastAsia="Malgun Gothic" w:hAnsi="Calibri" w:cs="Calibri"/>
                <w:b/>
                <w:color w:val="0000FF"/>
                <w:sz w:val="18"/>
              </w:rPr>
              <w:t>FFS on whether the gNB-DU reconfigures or releases the old CG-SDT resource configuration via the new UE associated logical F1 connection in case of CG-SDT fallback to RA-SDT or non-SDT, and if yes, how to resolve it.</w:t>
            </w:r>
          </w:p>
        </w:tc>
      </w:tr>
    </w:tbl>
    <w:p w14:paraId="7FEAF48F" w14:textId="77777777" w:rsidR="00462E23" w:rsidRDefault="00462E23" w:rsidP="00462E23">
      <w:pPr>
        <w:rPr>
          <w:lang w:eastAsia="zh-CN"/>
        </w:rPr>
      </w:pPr>
    </w:p>
    <w:p w14:paraId="73B509E8" w14:textId="77777777" w:rsidR="00462E23" w:rsidRDefault="00462E23" w:rsidP="00462E23">
      <w:pPr>
        <w:rPr>
          <w:lang w:eastAsia="zh-CN"/>
        </w:rPr>
      </w:pPr>
      <w:r>
        <w:rPr>
          <w:lang w:eastAsia="zh-CN"/>
        </w:rPr>
        <w:t xml:space="preserve">In case of CG-SDT configured, gNB-DU shall store CG-SDT resources, SDT related F1 tunnels and C-RNTI. </w:t>
      </w:r>
    </w:p>
    <w:p w14:paraId="034A0225" w14:textId="77777777" w:rsidR="00462E23" w:rsidRDefault="00462E23" w:rsidP="00462E23">
      <w:pPr>
        <w:rPr>
          <w:lang w:eastAsia="zh-CN"/>
        </w:rPr>
      </w:pPr>
      <w:r>
        <w:rPr>
          <w:lang w:eastAsia="zh-CN"/>
        </w:rPr>
        <w:t xml:space="preserve">When UE decides to initiate RA-SDT procedure in the same cell, the gNB-DU shall send Initial UL RRC Message Transfer message including RRCResumeRequest to gNB-CU, the gNB-CU checks UE’s IRNTI then query the stored CG-SDT related F1AP association and F1 tunnel information of this UE. </w:t>
      </w:r>
    </w:p>
    <w:p w14:paraId="4940F878" w14:textId="77777777" w:rsidR="00462E23" w:rsidRDefault="00462E23" w:rsidP="00462E23">
      <w:pPr>
        <w:rPr>
          <w:lang w:eastAsia="zh-CN"/>
        </w:rPr>
      </w:pPr>
      <w:r>
        <w:rPr>
          <w:lang w:eastAsia="zh-CN"/>
        </w:rPr>
        <w:t>In this case, the gNB-CU does not need to establish new F1AP association and release the stored F1AP association by UE Context Setup procedure, it shall use reuse the store F1AP association for this UE.</w:t>
      </w:r>
    </w:p>
    <w:p w14:paraId="5C88E1D2" w14:textId="77777777" w:rsidR="00462E23" w:rsidRDefault="00462E23" w:rsidP="00462E23">
      <w:pPr>
        <w:rPr>
          <w:b/>
          <w:lang w:eastAsia="zh-CN"/>
        </w:rPr>
      </w:pPr>
      <w:r w:rsidRPr="00986F6E">
        <w:rPr>
          <w:rFonts w:hint="eastAsia"/>
          <w:b/>
          <w:lang w:eastAsia="zh-CN"/>
        </w:rPr>
        <w:t>P</w:t>
      </w:r>
      <w:r>
        <w:rPr>
          <w:b/>
          <w:lang w:eastAsia="zh-CN"/>
        </w:rPr>
        <w:t>roposal 6</w:t>
      </w:r>
      <w:r w:rsidRPr="00986F6E">
        <w:rPr>
          <w:b/>
          <w:lang w:eastAsia="zh-CN"/>
        </w:rPr>
        <w:t xml:space="preserve">: During RA-SDT procedure, if in the same cell and CG-SDT configured, the gNB-CU shall notify gNB-DU to use </w:t>
      </w:r>
      <w:r>
        <w:rPr>
          <w:b/>
          <w:lang w:eastAsia="zh-CN"/>
        </w:rPr>
        <w:t xml:space="preserve">the </w:t>
      </w:r>
      <w:r w:rsidRPr="00986F6E">
        <w:rPr>
          <w:b/>
          <w:lang w:eastAsia="zh-CN"/>
        </w:rPr>
        <w:t>stored F1 tunnels for SDT data transmission.</w:t>
      </w:r>
    </w:p>
    <w:p w14:paraId="0A4C180C" w14:textId="77777777" w:rsidR="00462E23" w:rsidRDefault="00462E23" w:rsidP="00462E23">
      <w:pPr>
        <w:pStyle w:val="2"/>
        <w:numPr>
          <w:ilvl w:val="1"/>
          <w:numId w:val="29"/>
        </w:numPr>
        <w:rPr>
          <w:lang w:eastAsia="zh-CN"/>
        </w:rPr>
      </w:pPr>
      <w:r>
        <w:rPr>
          <w:rFonts w:hint="eastAsia"/>
          <w:lang w:eastAsia="zh-CN"/>
        </w:rPr>
        <w:t>O</w:t>
      </w:r>
      <w:r>
        <w:rPr>
          <w:lang w:eastAsia="zh-CN"/>
        </w:rPr>
        <w:t>ther issues</w:t>
      </w:r>
    </w:p>
    <w:p w14:paraId="24434746" w14:textId="77777777" w:rsidR="00462E23" w:rsidRDefault="00462E23" w:rsidP="00462E23">
      <w:pPr>
        <w:pStyle w:val="30"/>
        <w:numPr>
          <w:ilvl w:val="2"/>
          <w:numId w:val="29"/>
        </w:numPr>
        <w:rPr>
          <w:lang w:eastAsia="zh-CN"/>
        </w:rPr>
      </w:pPr>
      <w:r>
        <w:rPr>
          <w:rFonts w:hint="eastAsia"/>
          <w:lang w:eastAsia="zh-CN"/>
        </w:rPr>
        <w:t>W</w:t>
      </w:r>
      <w:r>
        <w:rPr>
          <w:lang w:eastAsia="zh-CN"/>
        </w:rPr>
        <w:t>hether gNB-DU or gNB-CU to buffer UL SDT data before UE verification successful</w:t>
      </w:r>
    </w:p>
    <w:p w14:paraId="441203C6" w14:textId="77777777" w:rsidR="00462E23" w:rsidRPr="00DA3F4E" w:rsidRDefault="00462E23" w:rsidP="00462E23">
      <w:pPr>
        <w:rPr>
          <w:rFonts w:ascii="Calibri" w:hAnsi="Calibri" w:cs="Calibri"/>
          <w:b/>
          <w:color w:val="008000"/>
          <w:sz w:val="18"/>
          <w:szCs w:val="24"/>
        </w:rPr>
      </w:pPr>
      <w:r w:rsidRPr="00DA3F4E">
        <w:rPr>
          <w:rFonts w:ascii="Calibri" w:hAnsi="Calibri" w:cs="Calibri"/>
          <w:b/>
          <w:color w:val="008000"/>
          <w:sz w:val="18"/>
          <w:szCs w:val="24"/>
        </w:rPr>
        <w:t>When receiving RRCResumeRequest message for CG-SDT, the gNB-DU triggers the UL RRC Message Transfer procedure.</w:t>
      </w:r>
    </w:p>
    <w:p w14:paraId="02279761" w14:textId="77777777" w:rsidR="00462E23" w:rsidRDefault="00462E23" w:rsidP="00462E23">
      <w:pPr>
        <w:rPr>
          <w:lang w:eastAsia="zh-CN"/>
        </w:rPr>
      </w:pPr>
      <w:r>
        <w:rPr>
          <w:rFonts w:hint="eastAsia"/>
          <w:lang w:eastAsia="zh-CN"/>
        </w:rPr>
        <w:t>F</w:t>
      </w:r>
      <w:r>
        <w:rPr>
          <w:lang w:eastAsia="zh-CN"/>
        </w:rPr>
        <w:t>or RA-SDT, the gNB-DU sends I</w:t>
      </w:r>
      <w:r w:rsidRPr="00E456B3">
        <w:rPr>
          <w:lang w:eastAsia="zh-CN"/>
        </w:rPr>
        <w:t>nitial UL RRC Message Transfer</w:t>
      </w:r>
      <w:r>
        <w:rPr>
          <w:lang w:eastAsia="zh-CN"/>
        </w:rPr>
        <w:t xml:space="preserve"> message including RRCResume to gNB-CU and buffers UL SDT data. After UE verified successfully, the gNB-CU initiates UE context setup procedure with gNB-DU, then gNB-DU starts to forward UL SDT data.</w:t>
      </w:r>
    </w:p>
    <w:p w14:paraId="43E70C8D" w14:textId="77777777" w:rsidR="00462E23" w:rsidRDefault="00462E23" w:rsidP="00462E23">
      <w:pPr>
        <w:rPr>
          <w:lang w:eastAsia="zh-CN"/>
        </w:rPr>
      </w:pPr>
      <w:r>
        <w:rPr>
          <w:rFonts w:hint="eastAsia"/>
          <w:lang w:eastAsia="zh-CN"/>
        </w:rPr>
        <w:t>Fo</w:t>
      </w:r>
      <w:r>
        <w:rPr>
          <w:lang w:eastAsia="zh-CN"/>
        </w:rPr>
        <w:t>r CG-SDT, if the gNB-DU forwards UL SDT data directly (i.e., before UE verified successful) to the gNB-CU via the stored SDT related F1 connection and UE context. However, the gNB-CU (gNB-CU-UP) needs to buffer the UL data and to discard it if UE verified fail.</w:t>
      </w:r>
    </w:p>
    <w:p w14:paraId="11D94C6D" w14:textId="77777777" w:rsidR="00462E23" w:rsidRDefault="00462E23" w:rsidP="00462E23">
      <w:pPr>
        <w:rPr>
          <w:lang w:eastAsia="zh-CN"/>
        </w:rPr>
      </w:pPr>
      <w:r>
        <w:rPr>
          <w:lang w:eastAsia="zh-CN"/>
        </w:rPr>
        <w:t>For CG-SDT, in another way, if the gNB-DU buffers UL SDT data until UE</w:t>
      </w:r>
      <w:r w:rsidRPr="00D52820">
        <w:rPr>
          <w:lang w:eastAsia="zh-CN"/>
        </w:rPr>
        <w:t xml:space="preserve"> </w:t>
      </w:r>
      <w:r>
        <w:rPr>
          <w:lang w:eastAsia="zh-CN"/>
        </w:rPr>
        <w:t>verification successful (i.e., similar to RA-SDT), the gNB-CU shall send F1AP message including UE verification result to gNB-DU. In this case, an enhanced F1AP procedure (e.g., UE context modification procedure) or a new F1Ap procedure shall be used.</w:t>
      </w:r>
    </w:p>
    <w:p w14:paraId="5855BBDA" w14:textId="77777777" w:rsidR="00462E23" w:rsidRDefault="00462E23" w:rsidP="00462E23">
      <w:pPr>
        <w:rPr>
          <w:b/>
          <w:lang w:eastAsia="zh-CN"/>
        </w:rPr>
      </w:pPr>
      <w:r w:rsidRPr="008E0BD3">
        <w:rPr>
          <w:b/>
          <w:lang w:eastAsia="zh-CN"/>
        </w:rPr>
        <w:t>Proposal</w:t>
      </w:r>
      <w:r>
        <w:rPr>
          <w:b/>
          <w:lang w:eastAsia="zh-CN"/>
        </w:rPr>
        <w:t xml:space="preserve"> 7</w:t>
      </w:r>
      <w:r w:rsidRPr="008E0BD3">
        <w:rPr>
          <w:b/>
          <w:lang w:eastAsia="zh-CN"/>
        </w:rPr>
        <w:t>: RAN3 shall shall</w:t>
      </w:r>
      <w:r>
        <w:rPr>
          <w:b/>
          <w:lang w:eastAsia="zh-CN"/>
        </w:rPr>
        <w:t xml:space="preserve"> decide either</w:t>
      </w:r>
      <w:r w:rsidRPr="008E0BD3">
        <w:rPr>
          <w:b/>
          <w:lang w:eastAsia="zh-CN"/>
        </w:rPr>
        <w:t xml:space="preserve"> the gNB-DU or gNB-CU (gNB-CU-UP) buffers the UL SDT data before UE verification successful.</w:t>
      </w:r>
    </w:p>
    <w:p w14:paraId="6C147442" w14:textId="77777777" w:rsidR="00462E23" w:rsidRDefault="00462E23" w:rsidP="00462E23">
      <w:pPr>
        <w:rPr>
          <w:b/>
          <w:lang w:eastAsia="zh-CN"/>
        </w:rPr>
      </w:pPr>
      <w:r>
        <w:rPr>
          <w:b/>
          <w:lang w:eastAsia="zh-CN"/>
        </w:rPr>
        <w:t>Proposal 7.1:</w:t>
      </w:r>
      <w:r>
        <w:rPr>
          <w:rFonts w:hint="eastAsia"/>
          <w:b/>
          <w:lang w:eastAsia="zh-CN"/>
        </w:rPr>
        <w:t xml:space="preserve"> </w:t>
      </w:r>
      <w:r>
        <w:rPr>
          <w:b/>
          <w:lang w:eastAsia="zh-CN"/>
        </w:rPr>
        <w:t>If agreed that gNB-DU buffers the UL SDT data, gNB-CU (gNB-CU-CP) shall notify gNB-DU of UE verification result by F1AP message.</w:t>
      </w:r>
    </w:p>
    <w:p w14:paraId="67BCEE8D" w14:textId="77777777" w:rsidR="00462E23" w:rsidRPr="00193D2F" w:rsidRDefault="00462E23" w:rsidP="00462E23">
      <w:pPr>
        <w:pStyle w:val="30"/>
        <w:numPr>
          <w:ilvl w:val="2"/>
          <w:numId w:val="29"/>
        </w:numPr>
        <w:rPr>
          <w:lang w:eastAsia="zh-CN"/>
        </w:rPr>
      </w:pPr>
      <w:r w:rsidRPr="00193D2F">
        <w:rPr>
          <w:rFonts w:hint="eastAsia"/>
          <w:lang w:eastAsia="zh-CN"/>
        </w:rPr>
        <w:lastRenderedPageBreak/>
        <w:t>W</w:t>
      </w:r>
      <w:r w:rsidRPr="00193D2F">
        <w:rPr>
          <w:lang w:eastAsia="zh-CN"/>
        </w:rPr>
        <w:t>hether gNB-CU shall be aware of CG-</w:t>
      </w:r>
      <w:r>
        <w:rPr>
          <w:lang w:eastAsia="zh-CN"/>
        </w:rPr>
        <w:t xml:space="preserve">SDT </w:t>
      </w:r>
      <w:r w:rsidRPr="00193D2F">
        <w:rPr>
          <w:lang w:eastAsia="zh-CN"/>
        </w:rPr>
        <w:t>resource validity</w:t>
      </w:r>
    </w:p>
    <w:p w14:paraId="56188AB0" w14:textId="77777777" w:rsidR="00462E23" w:rsidRDefault="00462E23" w:rsidP="00462E23">
      <w:pPr>
        <w:rPr>
          <w:lang w:eastAsia="zh-CN"/>
        </w:rPr>
      </w:pPr>
      <w:r w:rsidRPr="00A95A1C">
        <w:rPr>
          <w:lang w:eastAsia="zh-CN"/>
        </w:rPr>
        <w:t xml:space="preserve">Currently, </w:t>
      </w:r>
      <w:r>
        <w:rPr>
          <w:lang w:eastAsia="zh-CN"/>
        </w:rPr>
        <w:t xml:space="preserve">RAN2 has agreed to introduce CG-SDT specific TAT (i.e., </w:t>
      </w:r>
      <w:r>
        <w:t>TAT-SDT</w:t>
      </w:r>
      <w:r>
        <w:rPr>
          <w:lang w:eastAsia="zh-CN"/>
        </w:rPr>
        <w:t>), as below.</w:t>
      </w:r>
    </w:p>
    <w:tbl>
      <w:tblPr>
        <w:tblStyle w:val="af8"/>
        <w:tblW w:w="0" w:type="auto"/>
        <w:tblInd w:w="704" w:type="dxa"/>
        <w:tblLook w:val="04A0" w:firstRow="1" w:lastRow="0" w:firstColumn="1" w:lastColumn="0" w:noHBand="0" w:noVBand="1"/>
      </w:tblPr>
      <w:tblGrid>
        <w:gridCol w:w="6379"/>
      </w:tblGrid>
      <w:tr w:rsidR="00462E23" w14:paraId="268782A3" w14:textId="77777777" w:rsidTr="00957C63">
        <w:tc>
          <w:tcPr>
            <w:tcW w:w="6379" w:type="dxa"/>
          </w:tcPr>
          <w:p w14:paraId="068D5842" w14:textId="77777777" w:rsidR="00462E23" w:rsidRPr="00F97276" w:rsidRDefault="00462E23" w:rsidP="00957C63">
            <w:pPr>
              <w:pStyle w:val="Doc-text2"/>
              <w:ind w:left="363"/>
              <w:rPr>
                <w:lang w:val="en-US"/>
              </w:rPr>
            </w:pPr>
            <w:r w:rsidRPr="00F97276">
              <w:rPr>
                <w:lang w:val="en-US"/>
              </w:rPr>
              <w:t>The following CG-SDT configurations are per UE:</w:t>
            </w:r>
          </w:p>
          <w:p w14:paraId="777F990A" w14:textId="77777777" w:rsidR="00462E23" w:rsidRPr="00F97276" w:rsidRDefault="00462E23" w:rsidP="00957C63">
            <w:pPr>
              <w:pStyle w:val="Doc-text2"/>
              <w:numPr>
                <w:ilvl w:val="0"/>
                <w:numId w:val="37"/>
              </w:numPr>
              <w:rPr>
                <w:lang w:val="en-US"/>
              </w:rPr>
            </w:pPr>
            <w:r w:rsidRPr="00F97276">
              <w:rPr>
                <w:b/>
                <w:lang w:val="en-US"/>
              </w:rPr>
              <w:t>The new TA timer in RRC_INACTIV</w:t>
            </w:r>
            <w:r w:rsidRPr="00F97276">
              <w:rPr>
                <w:lang w:val="en-US"/>
              </w:rPr>
              <w:t>E</w:t>
            </w:r>
          </w:p>
          <w:p w14:paraId="751F1641" w14:textId="77777777" w:rsidR="00462E23" w:rsidRPr="008467BC" w:rsidRDefault="00462E23" w:rsidP="00957C63">
            <w:pPr>
              <w:pStyle w:val="Doc-text2"/>
              <w:numPr>
                <w:ilvl w:val="0"/>
                <w:numId w:val="37"/>
              </w:numPr>
              <w:rPr>
                <w:b/>
                <w:lang w:val="en-US" w:eastAsia="zh-CN"/>
              </w:rPr>
            </w:pPr>
            <w:r w:rsidRPr="008467BC">
              <w:rPr>
                <w:lang w:val="en-US"/>
              </w:rPr>
              <w:t>The RSRP change threshold for TA validation mechanism in SDT</w:t>
            </w:r>
          </w:p>
          <w:p w14:paraId="44A5C51B" w14:textId="77777777" w:rsidR="00462E23" w:rsidRPr="000A01D6" w:rsidRDefault="00462E23" w:rsidP="00957C63">
            <w:pPr>
              <w:pStyle w:val="Doc-text2"/>
              <w:numPr>
                <w:ilvl w:val="0"/>
                <w:numId w:val="37"/>
              </w:numPr>
              <w:rPr>
                <w:lang w:val="en-US" w:eastAsia="zh-CN"/>
              </w:rPr>
            </w:pPr>
            <w:r w:rsidRPr="008467BC">
              <w:rPr>
                <w:lang w:val="en-US"/>
              </w:rPr>
              <w:t>The SSB RSRP threshold for beam selectio</w:t>
            </w:r>
          </w:p>
        </w:tc>
      </w:tr>
    </w:tbl>
    <w:p w14:paraId="37AB7B49" w14:textId="77777777" w:rsidR="00462E23" w:rsidRPr="00A95A1C" w:rsidRDefault="00462E23" w:rsidP="00462E23">
      <w:pPr>
        <w:rPr>
          <w:lang w:eastAsia="zh-CN"/>
        </w:rPr>
      </w:pPr>
    </w:p>
    <w:p w14:paraId="48A571B7" w14:textId="77777777" w:rsidR="00462E23" w:rsidRDefault="00462E23" w:rsidP="00462E23">
      <w:pPr>
        <w:rPr>
          <w:lang w:eastAsia="zh-CN"/>
        </w:rPr>
      </w:pPr>
      <w:r>
        <w:rPr>
          <w:lang w:eastAsia="zh-CN"/>
        </w:rPr>
        <w:t xml:space="preserve">If </w:t>
      </w:r>
      <w:r w:rsidRPr="00E843DF">
        <w:rPr>
          <w:rFonts w:hint="eastAsia"/>
          <w:lang w:eastAsia="zh-CN"/>
        </w:rPr>
        <w:t>T</w:t>
      </w:r>
      <w:r w:rsidRPr="00E843DF">
        <w:rPr>
          <w:lang w:eastAsia="zh-CN"/>
        </w:rPr>
        <w:t>AT-SDT is configured and st</w:t>
      </w:r>
      <w:r>
        <w:rPr>
          <w:lang w:eastAsia="zh-CN"/>
        </w:rPr>
        <w:t>ored in both UE and gNB-DU, when TAT-SDT is expired, both UE and gNB-DU shall release CG-SDT resource. However, it is not clear whether gNB-CU shall be aware of CG-resource validity.</w:t>
      </w:r>
    </w:p>
    <w:p w14:paraId="0E085D4A" w14:textId="77777777" w:rsidR="00462E23" w:rsidRDefault="00462E23" w:rsidP="00462E23">
      <w:pPr>
        <w:rPr>
          <w:lang w:eastAsia="zh-CN"/>
        </w:rPr>
      </w:pPr>
      <w:r>
        <w:rPr>
          <w:rFonts w:hint="eastAsia"/>
          <w:lang w:eastAsia="zh-CN"/>
        </w:rPr>
        <w:t>W</w:t>
      </w:r>
      <w:r>
        <w:rPr>
          <w:lang w:eastAsia="zh-CN"/>
        </w:rPr>
        <w:t xml:space="preserve">hen CG-SDT is successfully confiuged for a certain UE, the gNB-CU shall keep SDT related F1 tunnels. If the TAT-SDT is expired then CG-SDT resource is invalidity, the SDT related F1tunnels is still allowed to be used for SDT procedure. </w:t>
      </w:r>
    </w:p>
    <w:p w14:paraId="71EF9142" w14:textId="77777777" w:rsidR="00462E23" w:rsidRDefault="00462E23" w:rsidP="00462E23">
      <w:pPr>
        <w:rPr>
          <w:lang w:eastAsia="zh-CN"/>
        </w:rPr>
      </w:pPr>
      <w:r>
        <w:rPr>
          <w:lang w:eastAsia="zh-CN"/>
        </w:rPr>
        <w:t>In this case, UE triggers RA-SDT procedure due to TAT-SDT expired, the gNB-CU notifies gNB-DU to use stored F1-C and F1-U tunnel for SDT SRB and DRB transmission.</w:t>
      </w:r>
    </w:p>
    <w:p w14:paraId="0EA485B8" w14:textId="77777777" w:rsidR="00462E23" w:rsidRPr="00A6714A" w:rsidRDefault="00462E23" w:rsidP="00462E23">
      <w:pPr>
        <w:rPr>
          <w:b/>
          <w:lang w:eastAsia="zh-CN"/>
        </w:rPr>
      </w:pPr>
      <w:r w:rsidRPr="00A6714A">
        <w:rPr>
          <w:b/>
          <w:lang w:eastAsia="zh-CN"/>
        </w:rPr>
        <w:t>Proposal 8: The gNB-CU does not need to be aware of CG-SDT resource validity.</w:t>
      </w:r>
    </w:p>
    <w:p w14:paraId="58AA9751" w14:textId="77777777" w:rsidR="00462E23" w:rsidRDefault="00462E23" w:rsidP="00462E23">
      <w:pPr>
        <w:pStyle w:val="1"/>
        <w:numPr>
          <w:ilvl w:val="0"/>
          <w:numId w:val="29"/>
        </w:numPr>
        <w:rPr>
          <w:lang w:eastAsia="zh-CN"/>
        </w:rPr>
      </w:pPr>
      <w:r>
        <w:rPr>
          <w:rFonts w:hint="eastAsia"/>
          <w:lang w:eastAsia="zh-CN"/>
        </w:rPr>
        <w:t>C</w:t>
      </w:r>
      <w:r>
        <w:rPr>
          <w:lang w:eastAsia="zh-CN"/>
        </w:rPr>
        <w:t>onclusion</w:t>
      </w:r>
    </w:p>
    <w:p w14:paraId="237BF677" w14:textId="77777777" w:rsidR="00462E23" w:rsidRDefault="00462E23" w:rsidP="00462E23">
      <w:r>
        <w:t>Based on the above, RAN3</w:t>
      </w:r>
      <w:r w:rsidRPr="004B33DE">
        <w:t xml:space="preserve"> is requested to discuss and agree on the following proposals:</w:t>
      </w:r>
    </w:p>
    <w:p w14:paraId="65AAE641" w14:textId="77777777" w:rsidR="00462E23" w:rsidRPr="008666F1" w:rsidRDefault="00462E23" w:rsidP="00462E23">
      <w:pPr>
        <w:rPr>
          <w:b/>
          <w:lang w:eastAsia="zh-CN"/>
        </w:rPr>
      </w:pPr>
      <w:r w:rsidRPr="008666F1">
        <w:rPr>
          <w:rFonts w:hint="eastAsia"/>
          <w:b/>
          <w:lang w:eastAsia="zh-CN"/>
        </w:rPr>
        <w:t>P</w:t>
      </w:r>
      <w:r w:rsidRPr="008666F1">
        <w:rPr>
          <w:b/>
          <w:lang w:eastAsia="zh-CN"/>
        </w:rPr>
        <w:t>roposal</w:t>
      </w:r>
      <w:r>
        <w:rPr>
          <w:b/>
          <w:lang w:eastAsia="zh-CN"/>
        </w:rPr>
        <w:t xml:space="preserve"> 1</w:t>
      </w:r>
      <w:r w:rsidRPr="008666F1">
        <w:rPr>
          <w:b/>
          <w:lang w:eastAsia="zh-CN"/>
        </w:rPr>
        <w:t>: Change the “</w:t>
      </w:r>
      <w:r w:rsidRPr="008666F1">
        <w:rPr>
          <w:rFonts w:ascii="Calibri" w:hAnsi="Calibri" w:cs="Calibri"/>
          <w:b/>
          <w:color w:val="008000"/>
          <w:sz w:val="18"/>
          <w:szCs w:val="24"/>
        </w:rPr>
        <w:t>WA: Lower layer configuration for SDT DRBs, F1AP association, and F1 tunnel information are kept in gNB-DU when gNB-CU sends the UE to RRC_INACTIVE</w:t>
      </w:r>
      <w:r w:rsidRPr="008666F1">
        <w:rPr>
          <w:b/>
          <w:lang w:eastAsia="zh-CN"/>
        </w:rPr>
        <w:t>” into agreement.</w:t>
      </w:r>
    </w:p>
    <w:p w14:paraId="68504033" w14:textId="77777777" w:rsidR="00462E23" w:rsidRDefault="00462E23" w:rsidP="00462E23">
      <w:pPr>
        <w:rPr>
          <w:b/>
          <w:lang w:eastAsia="zh-CN"/>
        </w:rPr>
      </w:pPr>
      <w:r w:rsidRPr="001B6512">
        <w:rPr>
          <w:b/>
          <w:lang w:eastAsia="zh-CN"/>
        </w:rPr>
        <w:t>Proposal</w:t>
      </w:r>
      <w:r>
        <w:rPr>
          <w:b/>
          <w:lang w:eastAsia="zh-CN"/>
        </w:rPr>
        <w:t xml:space="preserve"> 2</w:t>
      </w:r>
      <w:r w:rsidRPr="001B6512">
        <w:rPr>
          <w:b/>
          <w:lang w:eastAsia="zh-CN"/>
        </w:rPr>
        <w:t>: The gNB-DU shall store the C-RNTI for CG-SDT.</w:t>
      </w:r>
    </w:p>
    <w:p w14:paraId="69BBD6A4" w14:textId="77777777" w:rsidR="00462E23" w:rsidRDefault="00462E23" w:rsidP="00462E23">
      <w:pPr>
        <w:rPr>
          <w:b/>
          <w:lang w:eastAsia="zh-CN"/>
        </w:rPr>
      </w:pPr>
      <w:r w:rsidRPr="007E7A44">
        <w:rPr>
          <w:b/>
          <w:lang w:eastAsia="zh-CN"/>
        </w:rPr>
        <w:t>Proposal 3:</w:t>
      </w:r>
      <w:r w:rsidRPr="007E7A44">
        <w:rPr>
          <w:rFonts w:hint="eastAsia"/>
          <w:b/>
          <w:lang w:eastAsia="zh-CN"/>
        </w:rPr>
        <w:t xml:space="preserve"> </w:t>
      </w:r>
      <w:r w:rsidRPr="007E7A44">
        <w:rPr>
          <w:b/>
          <w:lang w:eastAsia="zh-CN"/>
        </w:rPr>
        <w:t xml:space="preserve">UE </w:t>
      </w:r>
      <w:r>
        <w:rPr>
          <w:b/>
          <w:lang w:eastAsia="zh-CN"/>
        </w:rPr>
        <w:t>Context Setup</w:t>
      </w:r>
      <w:r w:rsidRPr="007E7A44">
        <w:rPr>
          <w:b/>
          <w:lang w:eastAsia="zh-CN"/>
        </w:rPr>
        <w:t xml:space="preserve"> procedure is not used to exchange CG-SDT resource configuration.</w:t>
      </w:r>
    </w:p>
    <w:p w14:paraId="662643EB" w14:textId="77777777" w:rsidR="00462E23" w:rsidRPr="006A71E6" w:rsidRDefault="00462E23" w:rsidP="00462E23">
      <w:pPr>
        <w:rPr>
          <w:b/>
          <w:lang w:eastAsia="zh-CN"/>
        </w:rPr>
      </w:pPr>
      <w:r w:rsidRPr="006A71E6">
        <w:rPr>
          <w:rFonts w:hint="eastAsia"/>
          <w:b/>
          <w:lang w:eastAsia="zh-CN"/>
        </w:rPr>
        <w:t>P</w:t>
      </w:r>
      <w:r w:rsidRPr="006A71E6">
        <w:rPr>
          <w:b/>
          <w:lang w:eastAsia="zh-CN"/>
        </w:rPr>
        <w:t xml:space="preserve">roposal </w:t>
      </w:r>
      <w:r>
        <w:rPr>
          <w:b/>
          <w:lang w:eastAsia="zh-CN"/>
        </w:rPr>
        <w:t>4</w:t>
      </w:r>
      <w:r w:rsidRPr="006A71E6">
        <w:rPr>
          <w:b/>
          <w:lang w:eastAsia="zh-CN"/>
        </w:rPr>
        <w:t>:</w:t>
      </w:r>
      <w:r w:rsidRPr="006A71E6">
        <w:rPr>
          <w:rFonts w:hint="eastAsia"/>
          <w:b/>
          <w:lang w:eastAsia="zh-CN"/>
        </w:rPr>
        <w:t xml:space="preserve"> </w:t>
      </w:r>
      <w:r w:rsidRPr="006A71E6">
        <w:rPr>
          <w:b/>
          <w:lang w:eastAsia="zh-CN"/>
        </w:rPr>
        <w:t>The gNB-DU shall be aware of SD</w:t>
      </w:r>
      <w:r>
        <w:rPr>
          <w:b/>
          <w:lang w:eastAsia="zh-CN"/>
        </w:rPr>
        <w:t xml:space="preserve">T bearer for CG-SDT, and can </w:t>
      </w:r>
      <w:r w:rsidRPr="006A71E6">
        <w:rPr>
          <w:b/>
          <w:lang w:eastAsia="zh-CN"/>
        </w:rPr>
        <w:t xml:space="preserve">be </w:t>
      </w:r>
      <w:r>
        <w:rPr>
          <w:b/>
          <w:lang w:eastAsia="zh-CN"/>
        </w:rPr>
        <w:t>un</w:t>
      </w:r>
      <w:r w:rsidRPr="006A71E6">
        <w:rPr>
          <w:b/>
          <w:lang w:eastAsia="zh-CN"/>
        </w:rPr>
        <w:t>aware of SDT bearer for RA-SDT.</w:t>
      </w:r>
    </w:p>
    <w:p w14:paraId="65086F40" w14:textId="77777777" w:rsidR="00462E23" w:rsidRDefault="00462E23" w:rsidP="00462E23">
      <w:pPr>
        <w:rPr>
          <w:b/>
          <w:lang w:eastAsia="zh-CN"/>
        </w:rPr>
      </w:pPr>
      <w:r w:rsidRPr="002D5CDE">
        <w:rPr>
          <w:rFonts w:hint="eastAsia"/>
          <w:b/>
          <w:lang w:eastAsia="zh-CN"/>
        </w:rPr>
        <w:t>P</w:t>
      </w:r>
      <w:r>
        <w:rPr>
          <w:b/>
          <w:lang w:eastAsia="zh-CN"/>
        </w:rPr>
        <w:t>roposal 5</w:t>
      </w:r>
      <w:r w:rsidRPr="002D5CDE">
        <w:rPr>
          <w:b/>
          <w:lang w:eastAsia="zh-CN"/>
        </w:rPr>
        <w:t>: gNB-CU initiated UE Context Release procedure is enhanced to indicate CG-SDT configuration, a new IE “CG-SDT indicator” is introduced in the UE Context Release Command message.</w:t>
      </w:r>
      <w:r>
        <w:rPr>
          <w:b/>
          <w:lang w:eastAsia="zh-CN"/>
        </w:rPr>
        <w:t xml:space="preserve"> When the gNB-DU receives this IE, it shall keep SDT related F1 tunnels, store CG-SDT resources and C-RNTI.</w:t>
      </w:r>
    </w:p>
    <w:p w14:paraId="0FA0E523" w14:textId="77777777" w:rsidR="00462E23" w:rsidRDefault="00462E23" w:rsidP="00462E23">
      <w:pPr>
        <w:rPr>
          <w:b/>
          <w:lang w:eastAsia="zh-CN"/>
        </w:rPr>
      </w:pPr>
      <w:r w:rsidRPr="00986F6E">
        <w:rPr>
          <w:rFonts w:hint="eastAsia"/>
          <w:b/>
          <w:lang w:eastAsia="zh-CN"/>
        </w:rPr>
        <w:t>P</w:t>
      </w:r>
      <w:r>
        <w:rPr>
          <w:b/>
          <w:lang w:eastAsia="zh-CN"/>
        </w:rPr>
        <w:t>roposal 6</w:t>
      </w:r>
      <w:r w:rsidRPr="00986F6E">
        <w:rPr>
          <w:b/>
          <w:lang w:eastAsia="zh-CN"/>
        </w:rPr>
        <w:t xml:space="preserve">: During RA-SDT procedure, if in the same cell and CG-SDT configured, the gNB-CU shall notify gNB-DU to use </w:t>
      </w:r>
      <w:r>
        <w:rPr>
          <w:b/>
          <w:lang w:eastAsia="zh-CN"/>
        </w:rPr>
        <w:t xml:space="preserve">the </w:t>
      </w:r>
      <w:r w:rsidRPr="00986F6E">
        <w:rPr>
          <w:b/>
          <w:lang w:eastAsia="zh-CN"/>
        </w:rPr>
        <w:t>stored F1 tunnels for SDT data transmission.</w:t>
      </w:r>
    </w:p>
    <w:p w14:paraId="2A831EFF" w14:textId="77777777" w:rsidR="00462E23" w:rsidRPr="00946DA8" w:rsidRDefault="00462E23" w:rsidP="00462E23">
      <w:pPr>
        <w:rPr>
          <w:b/>
          <w:lang w:eastAsia="zh-CN"/>
        </w:rPr>
      </w:pPr>
      <w:r w:rsidRPr="00946DA8">
        <w:rPr>
          <w:b/>
          <w:lang w:eastAsia="zh-CN"/>
        </w:rPr>
        <w:t>Proposal 7: RAN3 shall shall decide either the gNB-DU or gNB-CU (gNB-CU-UP) buffers the UL SDT data before UE verification successful.</w:t>
      </w:r>
    </w:p>
    <w:p w14:paraId="0348E7B8" w14:textId="77777777" w:rsidR="00462E23" w:rsidRPr="00946DA8" w:rsidRDefault="00462E23" w:rsidP="00462E23">
      <w:pPr>
        <w:rPr>
          <w:b/>
          <w:lang w:eastAsia="zh-CN"/>
        </w:rPr>
      </w:pPr>
      <w:r w:rsidRPr="00946DA8">
        <w:rPr>
          <w:b/>
          <w:lang w:eastAsia="zh-CN"/>
        </w:rPr>
        <w:t>Proposal 7.1:</w:t>
      </w:r>
      <w:r w:rsidRPr="00946DA8">
        <w:rPr>
          <w:rFonts w:hint="eastAsia"/>
          <w:b/>
          <w:lang w:eastAsia="zh-CN"/>
        </w:rPr>
        <w:t xml:space="preserve"> </w:t>
      </w:r>
      <w:r w:rsidRPr="00946DA8">
        <w:rPr>
          <w:b/>
          <w:lang w:eastAsia="zh-CN"/>
        </w:rPr>
        <w:t>If agreed that gNB-DU buffers the UL SDT data, gNB-CU (gNB-CU-CP) shall notify gNB-DU of UE verification result by F1AP message.</w:t>
      </w:r>
    </w:p>
    <w:p w14:paraId="1EEE3179" w14:textId="77777777" w:rsidR="00462E23" w:rsidRPr="00946DA8" w:rsidRDefault="00462E23" w:rsidP="00462E23">
      <w:pPr>
        <w:rPr>
          <w:b/>
          <w:lang w:eastAsia="zh-CN"/>
        </w:rPr>
      </w:pPr>
      <w:r w:rsidRPr="00946DA8">
        <w:rPr>
          <w:b/>
          <w:lang w:eastAsia="zh-CN"/>
        </w:rPr>
        <w:t>Proposal 8: The gNB-CU does not need to be aware of CG-SDT resource validity.</w:t>
      </w:r>
    </w:p>
    <w:p w14:paraId="6E2F14A1" w14:textId="77777777" w:rsidR="00946DA8" w:rsidRDefault="00946DA8" w:rsidP="00A73F52">
      <w:pPr>
        <w:rPr>
          <w:ins w:id="8" w:author="ZTE" w:date="2021-12-29T17:09:00Z"/>
          <w:lang w:eastAsia="zh-CN"/>
        </w:rPr>
      </w:pPr>
    </w:p>
    <w:p w14:paraId="3F19A6BA" w14:textId="3A11F7BE" w:rsidR="00790D91" w:rsidRDefault="00790D91" w:rsidP="00790D91">
      <w:pPr>
        <w:pStyle w:val="1"/>
        <w:numPr>
          <w:ilvl w:val="0"/>
          <w:numId w:val="29"/>
        </w:numPr>
        <w:rPr>
          <w:rFonts w:eastAsia="宋体"/>
          <w:lang w:eastAsia="zh-CN"/>
        </w:rPr>
      </w:pPr>
      <w:r w:rsidRPr="00790D91">
        <w:rPr>
          <w:lang w:eastAsia="zh-CN"/>
        </w:rPr>
        <w:t>TP</w:t>
      </w:r>
      <w:r>
        <w:rPr>
          <w:rFonts w:eastAsia="宋体"/>
          <w:lang w:eastAsia="zh-CN"/>
        </w:rPr>
        <w:t xml:space="preserve"> for CG</w:t>
      </w:r>
      <w:r w:rsidRPr="00EA505C">
        <w:rPr>
          <w:rFonts w:eastAsia="宋体"/>
          <w:lang w:eastAsia="zh-CN"/>
        </w:rPr>
        <w:t>-SDT BLCR to TS 38.401</w:t>
      </w:r>
    </w:p>
    <w:p w14:paraId="561DFDD1" w14:textId="77777777" w:rsidR="00790D91" w:rsidRPr="00790D91" w:rsidRDefault="00790D91" w:rsidP="00790D91">
      <w:pPr>
        <w:rPr>
          <w:rFonts w:eastAsia="宋体"/>
          <w:lang w:eastAsia="zh-CN"/>
        </w:rPr>
      </w:pPr>
    </w:p>
    <w:p w14:paraId="579F295E" w14:textId="77777777" w:rsidR="00790D91" w:rsidRPr="00B8401F" w:rsidRDefault="00790D91" w:rsidP="00790D91">
      <w:pPr>
        <w:pStyle w:val="30"/>
        <w:rPr>
          <w:ins w:id="9" w:author="Huawei" w:date="2021-10-14T14:31:00Z"/>
          <w:lang w:eastAsia="zh-CN"/>
        </w:rPr>
      </w:pPr>
      <w:ins w:id="10" w:author="Huawei" w:date="2021-10-14T14:31:00Z">
        <w:r>
          <w:t>8.x</w:t>
        </w:r>
        <w:r w:rsidRPr="00B8401F">
          <w:tab/>
        </w:r>
      </w:ins>
      <w:ins w:id="11" w:author="INTEL-Jaemin" w:date="2021-11-09T12:57:00Z">
        <w:r>
          <w:t xml:space="preserve">Overall procedure for </w:t>
        </w:r>
      </w:ins>
      <w:ins w:id="12" w:author="Huawei" w:date="2021-10-14T14:31:00Z">
        <w:r>
          <w:t xml:space="preserve">Small </w:t>
        </w:r>
      </w:ins>
      <w:ins w:id="13" w:author="INTEL-Jaemin" w:date="2021-11-09T12:08:00Z">
        <w:r>
          <w:t>D</w:t>
        </w:r>
      </w:ins>
      <w:ins w:id="14" w:author="Huawei" w:date="2021-10-14T14:31:00Z">
        <w:r>
          <w:t xml:space="preserve">ata </w:t>
        </w:r>
      </w:ins>
      <w:ins w:id="15" w:author="INTEL-Jaemin" w:date="2021-11-09T12:08:00Z">
        <w:r>
          <w:t>T</w:t>
        </w:r>
      </w:ins>
      <w:ins w:id="16" w:author="Huawei" w:date="2021-10-14T14:31:00Z">
        <w:r>
          <w:t>ransmission</w:t>
        </w:r>
      </w:ins>
      <w:ins w:id="17" w:author="INTEL-Jaemin" w:date="2021-11-09T12:08:00Z">
        <w:r>
          <w:t xml:space="preserve"> during RRC Inactive</w:t>
        </w:r>
      </w:ins>
    </w:p>
    <w:p w14:paraId="721353F3" w14:textId="77777777" w:rsidR="00790D91" w:rsidRDefault="00790D91" w:rsidP="00790D91">
      <w:pPr>
        <w:pStyle w:val="EditorsNote"/>
        <w:ind w:left="1560" w:hanging="1276"/>
        <w:rPr>
          <w:i/>
          <w:iCs/>
          <w:lang w:val="en-US"/>
        </w:rPr>
      </w:pPr>
    </w:p>
    <w:p w14:paraId="2274ECA7" w14:textId="7C03EDC9" w:rsidR="00790D91" w:rsidRDefault="00790D91" w:rsidP="00790D91">
      <w:pPr>
        <w:pStyle w:val="4"/>
        <w:overflowPunct w:val="0"/>
        <w:autoSpaceDE w:val="0"/>
        <w:autoSpaceDN w:val="0"/>
        <w:adjustRightInd w:val="0"/>
        <w:textAlignment w:val="baseline"/>
        <w:rPr>
          <w:ins w:id="18" w:author="ZTE" w:date="2021-12-29T17:10:00Z"/>
          <w:lang w:eastAsia="ko-KR"/>
        </w:rPr>
      </w:pPr>
      <w:ins w:id="19" w:author="ZTE" w:date="2021-12-29T17:10:00Z">
        <w:r>
          <w:rPr>
            <w:lang w:eastAsia="ko-KR"/>
          </w:rPr>
          <w:lastRenderedPageBreak/>
          <w:t>8.x.2</w:t>
        </w:r>
        <w:r>
          <w:rPr>
            <w:lang w:eastAsia="ko-KR"/>
          </w:rPr>
          <w:tab/>
          <w:t>CG based SDT</w:t>
        </w:r>
      </w:ins>
    </w:p>
    <w:p w14:paraId="6B645FF4" w14:textId="6FA73493" w:rsidR="00790D91" w:rsidRDefault="00A32770" w:rsidP="00A73F52">
      <w:pPr>
        <w:rPr>
          <w:lang w:val="en-US" w:eastAsia="zh-CN"/>
        </w:rPr>
      </w:pPr>
      <w:ins w:id="20" w:author="ZTE" w:date="2021-12-29T21:04:00Z">
        <w:r>
          <w:t xml:space="preserve">The procedure for </w:t>
        </w:r>
      </w:ins>
      <w:ins w:id="21" w:author="ZTE" w:date="2021-12-29T21:05:00Z">
        <w:r>
          <w:t>CG</w:t>
        </w:r>
      </w:ins>
      <w:ins w:id="22" w:author="ZTE" w:date="2021-12-29T21:04:00Z">
        <w:r>
          <w:t xml:space="preserve"> based small data transmission in RRC Inactive is shown in Figure 8.x.</w:t>
        </w:r>
      </w:ins>
      <w:ins w:id="23" w:author="ZTE" w:date="2021-12-29T21:05:00Z">
        <w:r>
          <w:t>2</w:t>
        </w:r>
      </w:ins>
      <w:ins w:id="24" w:author="ZTE" w:date="2021-12-29T21:04:00Z">
        <w:r>
          <w:t>-1.</w:t>
        </w:r>
      </w:ins>
    </w:p>
    <w:p w14:paraId="3587EAEB" w14:textId="32E55E4C" w:rsidR="002003BC" w:rsidRDefault="001303A3" w:rsidP="00ED4B24">
      <w:pPr>
        <w:pStyle w:val="TF"/>
        <w:rPr>
          <w:lang w:val="en-US" w:eastAsia="zh-CN"/>
        </w:rPr>
      </w:pPr>
      <w:del w:id="25" w:author="ZTE" w:date="2021-12-30T22:29:00Z">
        <w:r w:rsidDel="00215A9C">
          <w:fldChar w:fldCharType="begin"/>
        </w:r>
        <w:r w:rsidDel="00215A9C">
          <w:fldChar w:fldCharType="end"/>
        </w:r>
      </w:del>
      <w:ins w:id="26" w:author="ZTE" w:date="2021-12-30T22:13:00Z">
        <w:r w:rsidR="00F521A0">
          <w:object w:dxaOrig="14199" w:dyaOrig="11251" w14:anchorId="038A0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344.35pt" o:ole="">
              <v:imagedata r:id="rId9" o:title=""/>
            </v:shape>
            <o:OLEObject Type="Embed" ProgID="Visio.Drawing.11" ShapeID="_x0000_i1025" DrawAspect="Content" ObjectID="_1702906397" r:id="rId10"/>
          </w:object>
        </w:r>
      </w:ins>
    </w:p>
    <w:p w14:paraId="2DDE6FCF" w14:textId="033083FA" w:rsidR="00ED4B24" w:rsidRPr="00B8401F" w:rsidRDefault="00ED4B24" w:rsidP="00ED4B24">
      <w:pPr>
        <w:pStyle w:val="TF"/>
        <w:rPr>
          <w:ins w:id="27" w:author="ZTE" w:date="2021-12-29T21:52:00Z"/>
        </w:rPr>
      </w:pPr>
      <w:ins w:id="28" w:author="ZTE" w:date="2021-12-29T21:52:00Z">
        <w:r w:rsidRPr="00B8401F">
          <w:t>Figure 8.</w:t>
        </w:r>
        <w:r>
          <w:t>x.2</w:t>
        </w:r>
        <w:r w:rsidRPr="00B8401F">
          <w:t xml:space="preserve">-1: </w:t>
        </w:r>
        <w:r>
          <w:t xml:space="preserve">CG based Small Data Transmission in </w:t>
        </w:r>
        <w:r w:rsidRPr="00B8401F">
          <w:t xml:space="preserve">RRC Inactive </w:t>
        </w:r>
        <w:r>
          <w:t>state</w:t>
        </w:r>
        <w:r w:rsidRPr="00B8401F">
          <w:t xml:space="preserve">. </w:t>
        </w:r>
      </w:ins>
    </w:p>
    <w:p w14:paraId="2EF40661" w14:textId="7ACA1D53" w:rsidR="002003BC" w:rsidRDefault="00ED4B24" w:rsidP="002003BC">
      <w:pPr>
        <w:pStyle w:val="B10"/>
        <w:rPr>
          <w:ins w:id="29" w:author="ZTE" w:date="2021-12-30T22:14:00Z"/>
          <w:lang w:val="en-US" w:eastAsia="zh-CN"/>
        </w:rPr>
      </w:pPr>
      <w:ins w:id="30" w:author="ZTE" w:date="2021-12-29T21:52:00Z">
        <w:r>
          <w:t>1</w:t>
        </w:r>
        <w:r w:rsidRPr="00B8401F">
          <w:t>.</w:t>
        </w:r>
        <w:r w:rsidRPr="00B8401F">
          <w:tab/>
        </w:r>
      </w:ins>
      <w:ins w:id="31" w:author="ZTE" w:date="2021-12-30T22:14:00Z">
        <w:r w:rsidR="002003BC">
          <w:t xml:space="preserve">The </w:t>
        </w:r>
        <w:r w:rsidR="002003BC">
          <w:rPr>
            <w:rFonts w:hint="eastAsia"/>
            <w:lang w:val="en-US" w:eastAsia="zh-CN"/>
          </w:rPr>
          <w:t>gNB-CU decides to change UE into RRC_INACTIVE state.</w:t>
        </w:r>
      </w:ins>
    </w:p>
    <w:p w14:paraId="03F00917" w14:textId="00B91927" w:rsidR="002003BC" w:rsidRDefault="002003BC" w:rsidP="00ED4B24">
      <w:pPr>
        <w:pStyle w:val="B10"/>
        <w:rPr>
          <w:ins w:id="32" w:author="ZTE" w:date="2021-12-30T22:14:00Z"/>
        </w:rPr>
      </w:pPr>
      <w:ins w:id="33" w:author="ZTE" w:date="2021-12-30T22:15:00Z">
        <w:r>
          <w:t>2/3</w:t>
        </w:r>
        <w:r w:rsidRPr="00B8401F">
          <w:t>.</w:t>
        </w:r>
        <w:r w:rsidRPr="00B8401F">
          <w:tab/>
        </w:r>
        <w:r>
          <w:rPr>
            <w:lang w:val="en-US"/>
          </w:rPr>
          <w:t>T</w:t>
        </w:r>
        <w:r>
          <w:t>he gNB-CU-CP decides to configure CG-SDT, it initiates F1AP UE CONTEXT MODIFICATION procedure to acquire CG-SDT</w:t>
        </w:r>
      </w:ins>
      <w:ins w:id="34" w:author="ZTE" w:date="2022-01-05T16:37:00Z">
        <w:r w:rsidR="002F59A9" w:rsidRPr="002F59A9">
          <w:t xml:space="preserve"> lower layer</w:t>
        </w:r>
      </w:ins>
      <w:ins w:id="35" w:author="ZTE" w:date="2021-12-30T22:15:00Z">
        <w:r>
          <w:t xml:space="preserve"> configuration</w:t>
        </w:r>
      </w:ins>
      <w:ins w:id="36" w:author="ZTE" w:date="2022-01-05T16:37:00Z">
        <w:r w:rsidR="002F59A9">
          <w:t xml:space="preserve"> (</w:t>
        </w:r>
      </w:ins>
      <w:ins w:id="37" w:author="ZTE" w:date="2022-01-05T16:38:00Z">
        <w:r w:rsidR="002F59A9">
          <w:t>e.g., “</w:t>
        </w:r>
        <w:r w:rsidR="002F59A9" w:rsidRPr="002F59A9">
          <w:t>sdt-MAC-PHY-Config</w:t>
        </w:r>
        <w:r w:rsidR="002F59A9">
          <w:t>” container IE defined in RAN2</w:t>
        </w:r>
      </w:ins>
      <w:ins w:id="38" w:author="ZTE" w:date="2022-01-05T16:37:00Z">
        <w:r w:rsidR="002F59A9">
          <w:t>)</w:t>
        </w:r>
      </w:ins>
      <w:ins w:id="39" w:author="ZTE" w:date="2021-12-30T22:15:00Z">
        <w:r>
          <w:t>.</w:t>
        </w:r>
      </w:ins>
    </w:p>
    <w:p w14:paraId="479C1D42" w14:textId="266BC2A1" w:rsidR="00BF7FE6" w:rsidRDefault="00BF7FE6" w:rsidP="00BF7FE6">
      <w:pPr>
        <w:pStyle w:val="B10"/>
        <w:rPr>
          <w:ins w:id="40" w:author="ZTE" w:date="2021-12-30T22:16:00Z"/>
        </w:rPr>
      </w:pPr>
      <w:ins w:id="41" w:author="ZTE" w:date="2021-12-30T22:16:00Z">
        <w:r>
          <w:t>4.</w:t>
        </w:r>
        <w:r w:rsidRPr="00BF7FE6">
          <w:t xml:space="preserve"> </w:t>
        </w:r>
        <w:r w:rsidRPr="00B8401F">
          <w:tab/>
        </w:r>
        <w:r>
          <w:t>The gNB-CU-CP sends UE CONTEXT RELEASE COMMAND message to gNB-DU, including RRCRelease message</w:t>
        </w:r>
      </w:ins>
      <w:ins w:id="42" w:author="ZTE" w:date="2021-12-30T22:18:00Z">
        <w:r>
          <w:t>. T</w:t>
        </w:r>
      </w:ins>
      <w:ins w:id="43" w:author="ZTE" w:date="2021-12-30T22:16:00Z">
        <w:r>
          <w:t xml:space="preserve">he </w:t>
        </w:r>
        <w:r w:rsidR="00965D6A">
          <w:t>CG-SDT</w:t>
        </w:r>
      </w:ins>
      <w:ins w:id="44" w:author="ZTE" w:date="2022-01-05T16:39:00Z">
        <w:r w:rsidR="00EE5BA7">
          <w:t xml:space="preserve"> </w:t>
        </w:r>
      </w:ins>
      <w:ins w:id="45" w:author="ZTE" w:date="2021-12-30T22:16:00Z">
        <w:r>
          <w:t>configuration</w:t>
        </w:r>
      </w:ins>
      <w:ins w:id="46" w:author="ZTE" w:date="2022-01-05T16:43:00Z">
        <w:r w:rsidR="007E0976">
          <w:t xml:space="preserve"> </w:t>
        </w:r>
      </w:ins>
      <w:ins w:id="47" w:author="ZTE" w:date="2022-01-05T16:42:00Z">
        <w:r w:rsidR="00965D6A" w:rsidRPr="005474A9">
          <w:rPr>
            <w:highlight w:val="yellow"/>
          </w:rPr>
          <w:t>(e.g., “sdt-Config-r17” container IE defined in RAN2)</w:t>
        </w:r>
      </w:ins>
      <w:ins w:id="48" w:author="ZTE" w:date="2021-12-30T22:16:00Z">
        <w:r>
          <w:t xml:space="preserve"> </w:t>
        </w:r>
      </w:ins>
      <w:ins w:id="49" w:author="ZTE" w:date="2021-12-30T22:17:00Z">
        <w:r>
          <w:t xml:space="preserve">is included in RRCRelease message to UE and </w:t>
        </w:r>
      </w:ins>
      <w:ins w:id="50" w:author="ZTE" w:date="2022-01-05T16:39:00Z">
        <w:r w:rsidR="00EE5BA7">
          <w:t xml:space="preserve">CG-SDT </w:t>
        </w:r>
      </w:ins>
      <w:ins w:id="51" w:author="ZTE" w:date="2022-01-05T16:42:00Z">
        <w:r w:rsidR="00965D6A">
          <w:t xml:space="preserve">lower layer </w:t>
        </w:r>
      </w:ins>
      <w:ins w:id="52" w:author="ZTE" w:date="2022-01-05T16:39:00Z">
        <w:r w:rsidR="00EE5BA7">
          <w:t>confi</w:t>
        </w:r>
      </w:ins>
      <w:ins w:id="53" w:author="ZTE" w:date="2022-01-05T16:40:00Z">
        <w:r w:rsidR="00EE5BA7">
          <w:t xml:space="preserve">guration </w:t>
        </w:r>
        <w:r w:rsidR="00EE5BA7" w:rsidRPr="005474A9">
          <w:rPr>
            <w:highlight w:val="yellow"/>
          </w:rPr>
          <w:t>(e.g., “</w:t>
        </w:r>
      </w:ins>
      <w:ins w:id="54" w:author="ZTE" w:date="2022-01-05T16:43:00Z">
        <w:r w:rsidR="00965D6A" w:rsidRPr="005474A9">
          <w:rPr>
            <w:highlight w:val="yellow"/>
          </w:rPr>
          <w:t>sdt-MAC-PHY-Config</w:t>
        </w:r>
      </w:ins>
      <w:ins w:id="55" w:author="ZTE" w:date="2022-01-05T16:40:00Z">
        <w:r w:rsidR="00EE5BA7" w:rsidRPr="005474A9">
          <w:rPr>
            <w:highlight w:val="yellow"/>
          </w:rPr>
          <w:t>”</w:t>
        </w:r>
      </w:ins>
      <w:ins w:id="56" w:author="ZTE" w:date="2022-01-05T16:41:00Z">
        <w:r w:rsidR="00EE5BA7" w:rsidRPr="005474A9">
          <w:rPr>
            <w:highlight w:val="yellow"/>
          </w:rPr>
          <w:t xml:space="preserve"> </w:t>
        </w:r>
      </w:ins>
      <w:ins w:id="57" w:author="ZTE" w:date="2022-01-05T16:40:00Z">
        <w:r w:rsidR="00EE5BA7" w:rsidRPr="005474A9">
          <w:rPr>
            <w:highlight w:val="yellow"/>
          </w:rPr>
          <w:t>container IE defined in RAN2</w:t>
        </w:r>
        <w:r w:rsidR="00EE5BA7" w:rsidRPr="005474A9">
          <w:rPr>
            <w:highlight w:val="yellow"/>
          </w:rPr>
          <w:t>)</w:t>
        </w:r>
        <w:r w:rsidR="00EE5BA7">
          <w:t xml:space="preserve"> </w:t>
        </w:r>
      </w:ins>
      <w:ins w:id="58" w:author="ZTE" w:date="2021-12-30T22:17:00Z">
        <w:r>
          <w:t>in UE CONTEXT RELEASE COMMAND message to</w:t>
        </w:r>
      </w:ins>
      <w:ins w:id="59" w:author="ZTE" w:date="2021-12-30T22:18:00Z">
        <w:r>
          <w:t xml:space="preserve"> </w:t>
        </w:r>
      </w:ins>
      <w:ins w:id="60" w:author="ZTE" w:date="2021-12-30T22:16:00Z">
        <w:r>
          <w:t>gNB-DU.</w:t>
        </w:r>
      </w:ins>
    </w:p>
    <w:p w14:paraId="4B1B5653" w14:textId="0FC1C483" w:rsidR="00BF7FE6" w:rsidRDefault="00BF7FE6" w:rsidP="00BF7FE6">
      <w:pPr>
        <w:pStyle w:val="B10"/>
        <w:rPr>
          <w:ins w:id="61" w:author="ZTE" w:date="2021-12-30T22:16:00Z"/>
          <w:lang w:eastAsia="zh-CN"/>
        </w:rPr>
      </w:pPr>
      <w:ins w:id="62" w:author="ZTE" w:date="2021-12-30T22:19:00Z">
        <w:r>
          <w:rPr>
            <w:lang w:eastAsia="zh-CN"/>
          </w:rPr>
          <w:t>5</w:t>
        </w:r>
      </w:ins>
      <w:ins w:id="63" w:author="ZTE" w:date="2021-12-30T22:16:00Z">
        <w:r>
          <w:rPr>
            <w:lang w:eastAsia="zh-CN"/>
          </w:rPr>
          <w:t>.</w:t>
        </w:r>
      </w:ins>
      <w:ins w:id="64" w:author="ZTE" w:date="2021-12-30T22:19:00Z">
        <w:r w:rsidRPr="00BF7FE6">
          <w:t xml:space="preserve"> </w:t>
        </w:r>
        <w:r w:rsidRPr="00B8401F">
          <w:tab/>
        </w:r>
      </w:ins>
      <w:ins w:id="65" w:author="ZTE" w:date="2021-12-30T22:16:00Z">
        <w:r>
          <w:rPr>
            <w:lang w:eastAsia="zh-CN"/>
          </w:rPr>
          <w:t>The gNB-DU sends UE</w:t>
        </w:r>
        <w:r>
          <w:rPr>
            <w:rFonts w:hint="eastAsia"/>
            <w:lang w:eastAsia="zh-CN"/>
          </w:rPr>
          <w:t xml:space="preserve"> </w:t>
        </w:r>
        <w:r>
          <w:rPr>
            <w:lang w:eastAsia="zh-CN"/>
          </w:rPr>
          <w:t>CONTEXT RELEASE CO</w:t>
        </w:r>
      </w:ins>
      <w:ins w:id="66" w:author="ZTE" w:date="2021-12-30T22:18:00Z">
        <w:r>
          <w:rPr>
            <w:lang w:eastAsia="zh-CN"/>
          </w:rPr>
          <w:t>MPLETE</w:t>
        </w:r>
      </w:ins>
      <w:ins w:id="67" w:author="ZTE" w:date="2021-12-30T22:16:00Z">
        <w:r>
          <w:rPr>
            <w:lang w:eastAsia="zh-CN"/>
          </w:rPr>
          <w:t xml:space="preserve"> message.</w:t>
        </w:r>
        <w:bookmarkStart w:id="68" w:name="_GoBack"/>
        <w:bookmarkEnd w:id="68"/>
      </w:ins>
    </w:p>
    <w:p w14:paraId="5FC8AFBC" w14:textId="6017887D" w:rsidR="00BF7FE6" w:rsidRDefault="00BF7FE6" w:rsidP="00BF7FE6">
      <w:pPr>
        <w:pStyle w:val="B10"/>
        <w:rPr>
          <w:ins w:id="69" w:author="ZTE" w:date="2021-12-30T22:18:00Z"/>
          <w:lang w:eastAsia="zh-CN"/>
        </w:rPr>
      </w:pPr>
      <w:ins w:id="70" w:author="ZTE" w:date="2021-12-30T22:19:00Z">
        <w:r>
          <w:rPr>
            <w:lang w:eastAsia="zh-CN"/>
          </w:rPr>
          <w:t>6</w:t>
        </w:r>
      </w:ins>
      <w:ins w:id="71" w:author="ZTE" w:date="2021-12-30T22:18:00Z">
        <w:r>
          <w:rPr>
            <w:lang w:eastAsia="zh-CN"/>
          </w:rPr>
          <w:t>.</w:t>
        </w:r>
      </w:ins>
      <w:ins w:id="72" w:author="ZTE" w:date="2021-12-30T22:19:00Z">
        <w:r w:rsidRPr="00BF7FE6">
          <w:t xml:space="preserve"> </w:t>
        </w:r>
        <w:r w:rsidRPr="00B8401F">
          <w:tab/>
        </w:r>
      </w:ins>
      <w:ins w:id="73" w:author="ZTE" w:date="2021-12-30T22:18:00Z">
        <w:r>
          <w:rPr>
            <w:lang w:eastAsia="zh-CN"/>
          </w:rPr>
          <w:t>The gNB-DU sends RRCRelease message to UE.</w:t>
        </w:r>
      </w:ins>
    </w:p>
    <w:p w14:paraId="5AEC1BD1" w14:textId="250AD012" w:rsidR="002003BC" w:rsidRPr="00BF7FE6" w:rsidRDefault="00AB6204" w:rsidP="00ED4B24">
      <w:pPr>
        <w:pStyle w:val="B10"/>
        <w:rPr>
          <w:ins w:id="74" w:author="ZTE" w:date="2021-12-30T22:14:00Z"/>
          <w:lang w:eastAsia="zh-CN"/>
        </w:rPr>
      </w:pPr>
      <w:ins w:id="75" w:author="ZTE" w:date="2021-12-30T22:19:00Z">
        <w:r>
          <w:rPr>
            <w:lang w:eastAsia="zh-CN"/>
          </w:rPr>
          <w:t>After a period of time UE in RRC_ina</w:t>
        </w:r>
      </w:ins>
      <w:ins w:id="76" w:author="ZTE" w:date="2021-12-30T22:20:00Z">
        <w:r>
          <w:rPr>
            <w:lang w:eastAsia="zh-CN"/>
          </w:rPr>
          <w:t>ctive mode</w:t>
        </w:r>
      </w:ins>
    </w:p>
    <w:p w14:paraId="49742B85" w14:textId="6ACF11BE" w:rsidR="00ED4B24" w:rsidRPr="00B8401F" w:rsidRDefault="00AB6204" w:rsidP="00ED4B24">
      <w:pPr>
        <w:pStyle w:val="B10"/>
        <w:rPr>
          <w:ins w:id="77" w:author="ZTE" w:date="2021-12-29T21:52:00Z"/>
        </w:rPr>
      </w:pPr>
      <w:ins w:id="78" w:author="ZTE" w:date="2021-12-30T22:20:00Z">
        <w:r>
          <w:t>7.</w:t>
        </w:r>
        <w:r>
          <w:tab/>
        </w:r>
      </w:ins>
      <w:ins w:id="79" w:author="ZTE" w:date="2021-12-30T22:21:00Z">
        <w:r w:rsidR="002E08F9">
          <w:rPr>
            <w:rFonts w:hint="eastAsia"/>
            <w:lang w:val="en-US" w:eastAsia="zh-CN"/>
          </w:rPr>
          <w:t xml:space="preserve">The UE </w:t>
        </w:r>
        <w:r w:rsidR="002E08F9">
          <w:rPr>
            <w:lang w:val="en-US" w:eastAsia="zh-CN"/>
          </w:rPr>
          <w:t>decides t</w:t>
        </w:r>
      </w:ins>
      <w:ins w:id="80" w:author="ZTE" w:date="2021-12-30T22:22:00Z">
        <w:r w:rsidR="002E08F9">
          <w:rPr>
            <w:lang w:val="en-US" w:eastAsia="zh-CN"/>
          </w:rPr>
          <w:t xml:space="preserve">o </w:t>
        </w:r>
      </w:ins>
      <w:ins w:id="81" w:author="ZTE" w:date="2021-12-30T22:21:00Z">
        <w:r w:rsidR="002E08F9">
          <w:rPr>
            <w:rFonts w:hint="eastAsia"/>
            <w:lang w:val="en-US" w:eastAsia="zh-CN"/>
          </w:rPr>
          <w:t>perform CG based SDT</w:t>
        </w:r>
      </w:ins>
      <w:ins w:id="82" w:author="ZTE" w:date="2021-12-30T22:22:00Z">
        <w:r w:rsidR="002E08F9">
          <w:rPr>
            <w:lang w:val="en-US" w:eastAsia="zh-CN"/>
          </w:rPr>
          <w:t xml:space="preserve"> procdure, it</w:t>
        </w:r>
      </w:ins>
      <w:ins w:id="83" w:author="ZTE" w:date="2021-12-30T22:21:00Z">
        <w:r w:rsidR="002E08F9" w:rsidRPr="00B8401F">
          <w:t xml:space="preserve"> </w:t>
        </w:r>
      </w:ins>
      <w:ins w:id="84" w:author="ZTE" w:date="2021-12-29T21:52:00Z">
        <w:r w:rsidR="00ED4B24" w:rsidRPr="00B8401F">
          <w:t xml:space="preserve">sends </w:t>
        </w:r>
        <w:r w:rsidR="00ED4B24" w:rsidRPr="00B8401F">
          <w:rPr>
            <w:i/>
          </w:rPr>
          <w:t>RRCResumeRequest</w:t>
        </w:r>
        <w:r w:rsidR="00ED4B24" w:rsidRPr="00B8401F">
          <w:t xml:space="preserve"> message </w:t>
        </w:r>
        <w:r w:rsidR="00ED4B24">
          <w:t>together with UL small data/UL NAS PDU</w:t>
        </w:r>
        <w:r w:rsidR="00ED4B24" w:rsidRPr="00B8401F">
          <w:t>.</w:t>
        </w:r>
      </w:ins>
    </w:p>
    <w:p w14:paraId="08B6668F" w14:textId="76B74418" w:rsidR="00ED4B24" w:rsidRDefault="00AB6204" w:rsidP="00ED4B24">
      <w:pPr>
        <w:pStyle w:val="B10"/>
        <w:rPr>
          <w:ins w:id="85" w:author="ZTE" w:date="2021-12-29T21:52:00Z"/>
        </w:rPr>
      </w:pPr>
      <w:ins w:id="86" w:author="ZTE" w:date="2021-12-30T22:20:00Z">
        <w:r>
          <w:t>8</w:t>
        </w:r>
      </w:ins>
      <w:ins w:id="87" w:author="ZTE" w:date="2021-12-29T21:52:00Z">
        <w:r w:rsidR="00ED4B24" w:rsidRPr="00B8401F">
          <w:t>.</w:t>
        </w:r>
        <w:r w:rsidR="00ED4B24" w:rsidRPr="00B8401F">
          <w:tab/>
          <w:t xml:space="preserve">The gNB-DU </w:t>
        </w:r>
        <w:r w:rsidR="00ED4B24">
          <w:t>buffers the UL small data</w:t>
        </w:r>
      </w:ins>
      <w:ins w:id="88" w:author="ZTE" w:date="2021-12-29T21:53:00Z">
        <w:r w:rsidR="00ED4B24">
          <w:t>/UL NAS PDU</w:t>
        </w:r>
      </w:ins>
      <w:ins w:id="89" w:author="ZTE" w:date="2021-12-29T21:52:00Z">
        <w:r w:rsidR="00ED4B24">
          <w:t>.</w:t>
        </w:r>
      </w:ins>
    </w:p>
    <w:p w14:paraId="58893C3D" w14:textId="23A0E559" w:rsidR="00ED4B24" w:rsidRPr="00B8401F" w:rsidRDefault="00AB6204" w:rsidP="00ED4B24">
      <w:pPr>
        <w:pStyle w:val="B10"/>
        <w:rPr>
          <w:ins w:id="90" w:author="ZTE" w:date="2021-12-29T21:52:00Z"/>
        </w:rPr>
      </w:pPr>
      <w:ins w:id="91" w:author="ZTE" w:date="2021-12-30T22:20:00Z">
        <w:r>
          <w:t>9</w:t>
        </w:r>
      </w:ins>
      <w:ins w:id="92" w:author="ZTE" w:date="2021-12-29T21:52:00Z">
        <w:r w:rsidR="00ED4B24">
          <w:t>.</w:t>
        </w:r>
        <w:r w:rsidR="00ED4B24">
          <w:tab/>
        </w:r>
      </w:ins>
      <w:ins w:id="93" w:author="ZTE" w:date="2021-12-29T21:54:00Z">
        <w:r w:rsidR="00ED4B24" w:rsidRPr="00B8401F">
          <w:t>The gNB-DU</w:t>
        </w:r>
        <w:r w:rsidR="00ED4B24">
          <w:t xml:space="preserve"> sends UL RRC MESSAGE TRANSFER message including </w:t>
        </w:r>
        <w:r w:rsidR="00ED4B24" w:rsidRPr="00B8401F">
          <w:rPr>
            <w:i/>
          </w:rPr>
          <w:t>RRCResumeRequest</w:t>
        </w:r>
        <w:r w:rsidR="00ED4B24" w:rsidRPr="00B8401F">
          <w:t xml:space="preserve"> message</w:t>
        </w:r>
      </w:ins>
      <w:ins w:id="94" w:author="ZTE" w:date="2021-12-29T21:52:00Z">
        <w:r w:rsidR="00ED4B24" w:rsidRPr="00B8401F">
          <w:t>.</w:t>
        </w:r>
      </w:ins>
    </w:p>
    <w:p w14:paraId="23D8C428" w14:textId="21EE2264" w:rsidR="00ED4B24" w:rsidRDefault="002E08F9" w:rsidP="00ED4B24">
      <w:pPr>
        <w:pStyle w:val="B10"/>
        <w:rPr>
          <w:ins w:id="95" w:author="ZTE" w:date="2021-12-29T21:52:00Z"/>
        </w:rPr>
      </w:pPr>
      <w:ins w:id="96" w:author="ZTE" w:date="2021-12-30T22:22:00Z">
        <w:r>
          <w:t>10</w:t>
        </w:r>
      </w:ins>
      <w:ins w:id="97" w:author="ZTE" w:date="2021-12-29T22:00:00Z">
        <w:r w:rsidR="00D80613">
          <w:t>/</w:t>
        </w:r>
      </w:ins>
      <w:ins w:id="98" w:author="ZTE" w:date="2021-12-30T22:22:00Z">
        <w:r>
          <w:t>11</w:t>
        </w:r>
      </w:ins>
      <w:ins w:id="99" w:author="ZTE" w:date="2021-12-29T21:52:00Z">
        <w:r w:rsidR="00ED4B24" w:rsidRPr="00B8401F">
          <w:t>.</w:t>
        </w:r>
        <w:r w:rsidR="00ED4B24" w:rsidRPr="00B8401F">
          <w:tab/>
        </w:r>
      </w:ins>
      <w:ins w:id="100" w:author="ZTE" w:date="2021-12-29T21:58:00Z">
        <w:r w:rsidR="00D80613">
          <w:t xml:space="preserve">The gNB-CU-CP initiates </w:t>
        </w:r>
      </w:ins>
      <w:ins w:id="101" w:author="ZTE" w:date="2021-12-29T21:59:00Z">
        <w:r w:rsidR="00D80613">
          <w:t xml:space="preserve">F1AP </w:t>
        </w:r>
      </w:ins>
      <w:ins w:id="102" w:author="ZTE" w:date="2021-12-29T21:58:00Z">
        <w:r w:rsidR="00D80613">
          <w:t>UE CONTEXT MODIFICATION procedure if verification pass</w:t>
        </w:r>
      </w:ins>
      <w:ins w:id="103" w:author="ZTE" w:date="2021-12-29T21:52:00Z">
        <w:r w:rsidR="00ED4B24" w:rsidRPr="00AF10FB">
          <w:t>.</w:t>
        </w:r>
      </w:ins>
    </w:p>
    <w:p w14:paraId="24B8E367" w14:textId="1A563272" w:rsidR="00ED4B24" w:rsidRDefault="002E08F9" w:rsidP="00ED4B24">
      <w:pPr>
        <w:pStyle w:val="B10"/>
        <w:rPr>
          <w:ins w:id="104" w:author="ZTE" w:date="2021-12-29T22:00:00Z"/>
        </w:rPr>
      </w:pPr>
      <w:ins w:id="105" w:author="ZTE" w:date="2021-12-30T22:23:00Z">
        <w:r>
          <w:t>12</w:t>
        </w:r>
      </w:ins>
      <w:ins w:id="106" w:author="ZTE" w:date="2021-12-29T22:00:00Z">
        <w:r w:rsidR="00D80613">
          <w:t>/</w:t>
        </w:r>
      </w:ins>
      <w:ins w:id="107" w:author="ZTE" w:date="2021-12-30T22:23:00Z">
        <w:r>
          <w:t>13</w:t>
        </w:r>
      </w:ins>
      <w:ins w:id="108" w:author="ZTE" w:date="2021-12-29T21:52:00Z">
        <w:r w:rsidR="00ED4B24" w:rsidRPr="00B8401F">
          <w:t>.</w:t>
        </w:r>
        <w:r w:rsidR="00ED4B24" w:rsidRPr="00B8401F">
          <w:tab/>
        </w:r>
      </w:ins>
      <w:ins w:id="109" w:author="ZTE" w:date="2021-12-29T21:59:00Z">
        <w:r w:rsidR="00D80613">
          <w:t>The gNB-CU-CP initiates E1AP BEARER CONTEXT MODIFICATION procedure to res</w:t>
        </w:r>
      </w:ins>
      <w:ins w:id="110" w:author="ZTE" w:date="2021-12-29T22:00:00Z">
        <w:r w:rsidR="00D80613">
          <w:t>ume SDT DRB.</w:t>
        </w:r>
      </w:ins>
    </w:p>
    <w:p w14:paraId="3C6BE45D" w14:textId="77777777" w:rsidR="00790D91" w:rsidRPr="00ED4B24" w:rsidRDefault="00790D91" w:rsidP="00A73F52">
      <w:pPr>
        <w:rPr>
          <w:lang w:val="en-US" w:eastAsia="zh-CN"/>
        </w:rPr>
      </w:pPr>
    </w:p>
    <w:p w14:paraId="37518021" w14:textId="0BDFB27F" w:rsidR="00A6714A" w:rsidRPr="00D52820" w:rsidRDefault="00946DA8" w:rsidP="00A6714A">
      <w:pPr>
        <w:pStyle w:val="1"/>
        <w:numPr>
          <w:ilvl w:val="0"/>
          <w:numId w:val="29"/>
        </w:numPr>
        <w:rPr>
          <w:lang w:eastAsia="zh-CN"/>
        </w:rPr>
      </w:pPr>
      <w:r>
        <w:rPr>
          <w:lang w:val="en-US"/>
        </w:rPr>
        <w:t>Ann</w:t>
      </w:r>
      <w:r w:rsidR="00A6714A" w:rsidRPr="00A6714A">
        <w:rPr>
          <w:lang w:val="en-US"/>
        </w:rPr>
        <w:t>ex</w:t>
      </w:r>
    </w:p>
    <w:p w14:paraId="26131062" w14:textId="77777777" w:rsidR="00805C57" w:rsidRPr="00DE5341" w:rsidRDefault="00805C57" w:rsidP="00805C57">
      <w:pPr>
        <w:pStyle w:val="4"/>
      </w:pPr>
      <w:bookmarkStart w:id="111" w:name="_Toc60776816"/>
      <w:bookmarkStart w:id="112" w:name="_Toc68014756"/>
      <w:r w:rsidRPr="00DE5341">
        <w:t>5.3.8.3</w:t>
      </w:r>
      <w:r w:rsidRPr="00DE5341">
        <w:tab/>
        <w:t xml:space="preserve">Reception of the </w:t>
      </w:r>
      <w:r w:rsidRPr="00DE5341">
        <w:rPr>
          <w:i/>
        </w:rPr>
        <w:t>RRCRelease</w:t>
      </w:r>
      <w:r w:rsidRPr="00DE5341">
        <w:t xml:space="preserve"> by the UE</w:t>
      </w:r>
      <w:bookmarkEnd w:id="111"/>
      <w:bookmarkEnd w:id="112"/>
    </w:p>
    <w:p w14:paraId="44683F11" w14:textId="77777777" w:rsidR="00805C57" w:rsidRPr="00DE5341" w:rsidRDefault="00805C57" w:rsidP="00805C57">
      <w:r w:rsidRPr="00DE5341">
        <w:t>The UE shall:</w:t>
      </w:r>
    </w:p>
    <w:p w14:paraId="6E48433E" w14:textId="77777777" w:rsidR="00E07398" w:rsidRPr="00DE5341" w:rsidRDefault="00E07398" w:rsidP="00E07398">
      <w:pPr>
        <w:pStyle w:val="B10"/>
      </w:pPr>
      <w:r w:rsidRPr="00DE5341">
        <w:t>1&gt;</w:t>
      </w:r>
      <w:r w:rsidRPr="00DE5341">
        <w:tab/>
        <w:t xml:space="preserve">if the </w:t>
      </w:r>
      <w:r w:rsidRPr="00DE5341">
        <w:rPr>
          <w:i/>
        </w:rPr>
        <w:t>RRCRelease</w:t>
      </w:r>
      <w:r w:rsidRPr="00DE5341">
        <w:t xml:space="preserve"> includes </w:t>
      </w:r>
      <w:r w:rsidRPr="00DE5341">
        <w:rPr>
          <w:i/>
        </w:rPr>
        <w:t>suspendConfig</w:t>
      </w:r>
      <w:r w:rsidRPr="00DE5341">
        <w:t>:</w:t>
      </w:r>
    </w:p>
    <w:p w14:paraId="65489A15" w14:textId="77777777" w:rsidR="00E07398" w:rsidRDefault="00E07398" w:rsidP="00E07398">
      <w:pPr>
        <w:pStyle w:val="B2"/>
        <w:rPr>
          <w:ins w:id="113" w:author="R2#113b" w:date="2021-05-07T12:33:00Z"/>
        </w:rPr>
      </w:pPr>
      <w:r w:rsidRPr="00DE5341">
        <w:t>2&gt;</w:t>
      </w:r>
      <w:r w:rsidRPr="00DE5341">
        <w:tab/>
        <w:t xml:space="preserve">apply the received </w:t>
      </w:r>
      <w:r w:rsidRPr="00DE5341">
        <w:rPr>
          <w:i/>
        </w:rPr>
        <w:t>suspendConfig</w:t>
      </w:r>
      <w:r w:rsidRPr="00DE5341">
        <w:t>;</w:t>
      </w:r>
    </w:p>
    <w:p w14:paraId="2D4BFB83" w14:textId="77777777" w:rsidR="00E07398" w:rsidRDefault="00E07398" w:rsidP="00E07398">
      <w:pPr>
        <w:pStyle w:val="B2"/>
        <w:rPr>
          <w:ins w:id="114" w:author="R2#114" w:date="2021-08-04T19:00:00Z"/>
        </w:rPr>
      </w:pPr>
      <w:ins w:id="115" w:author="R2#113b" w:date="2021-05-07T12:33:00Z">
        <w:r>
          <w:t xml:space="preserve">2&gt; </w:t>
        </w:r>
      </w:ins>
      <w:ins w:id="116" w:author="R2#114" w:date="2021-08-04T19:00:00Z">
        <w:r>
          <w:t xml:space="preserve">if the </w:t>
        </w:r>
        <w:r w:rsidRPr="00445914">
          <w:rPr>
            <w:i/>
            <w:iCs/>
          </w:rPr>
          <w:t>suspendConfig</w:t>
        </w:r>
        <w:r>
          <w:t xml:space="preserve"> includes </w:t>
        </w:r>
        <w:r w:rsidRPr="003B60D8">
          <w:rPr>
            <w:i/>
            <w:iCs/>
          </w:rPr>
          <w:t>sdt-Config</w:t>
        </w:r>
        <w:r>
          <w:t>:</w:t>
        </w:r>
      </w:ins>
    </w:p>
    <w:p w14:paraId="56FC88EF" w14:textId="77777777" w:rsidR="00E07398" w:rsidRDefault="00E07398" w:rsidP="00E07398">
      <w:pPr>
        <w:pStyle w:val="B3"/>
        <w:rPr>
          <w:ins w:id="117" w:author="R2#114" w:date="2021-08-04T19:20:00Z"/>
        </w:rPr>
      </w:pPr>
      <w:ins w:id="118" w:author="R2#114" w:date="2021-08-04T19:00:00Z">
        <w:r w:rsidRPr="00DE5341">
          <w:t>3&gt;</w:t>
        </w:r>
        <w:r w:rsidRPr="00DE5341">
          <w:tab/>
        </w:r>
      </w:ins>
      <w:ins w:id="119" w:author="R2#114" w:date="2021-08-04T19:17:00Z">
        <w:r>
          <w:t xml:space="preserve">for each of the DRB included in the </w:t>
        </w:r>
        <w:r w:rsidRPr="00657776">
          <w:rPr>
            <w:i/>
            <w:iCs/>
          </w:rPr>
          <w:t>sdt-DRBList</w:t>
        </w:r>
      </w:ins>
      <w:ins w:id="120" w:author="R2#114" w:date="2021-08-04T19:20:00Z">
        <w:r>
          <w:t>:</w:t>
        </w:r>
      </w:ins>
    </w:p>
    <w:p w14:paraId="311E2971" w14:textId="77777777" w:rsidR="00E07398" w:rsidRDefault="00E07398" w:rsidP="00E07398">
      <w:pPr>
        <w:pStyle w:val="B4"/>
        <w:rPr>
          <w:ins w:id="121" w:author="R2#114" w:date="2021-08-04T19:18:00Z"/>
        </w:rPr>
      </w:pPr>
      <w:ins w:id="122" w:author="R2#114" w:date="2021-08-04T19:20:00Z">
        <w:r>
          <w:t>4&gt;</w:t>
        </w:r>
      </w:ins>
      <w:ins w:id="123" w:author="R2#114" w:date="2021-08-04T19:17:00Z">
        <w:r>
          <w:t xml:space="preserve"> </w:t>
        </w:r>
      </w:ins>
      <w:ins w:id="124" w:author="R2#114" w:date="2021-08-04T19:01:00Z">
        <w:r>
          <w:t xml:space="preserve">consider the </w:t>
        </w:r>
      </w:ins>
      <w:ins w:id="125" w:author="R2#114" w:date="2021-08-04T19:21:00Z">
        <w:r>
          <w:t>DRB</w:t>
        </w:r>
      </w:ins>
      <w:ins w:id="126" w:author="R2#114" w:date="2021-08-04T19:01:00Z">
        <w:r>
          <w:t xml:space="preserve"> </w:t>
        </w:r>
      </w:ins>
      <w:ins w:id="127" w:author="R2#114" w:date="2021-08-04T19:18:00Z">
        <w:r>
          <w:t>to be</w:t>
        </w:r>
      </w:ins>
      <w:ins w:id="128" w:author="R2#114" w:date="2021-08-04T19:02:00Z">
        <w:r>
          <w:t xml:space="preserve"> configured </w:t>
        </w:r>
      </w:ins>
      <w:ins w:id="129" w:author="R2#114" w:date="2021-08-04T19:03:00Z">
        <w:r>
          <w:t>for SDT;</w:t>
        </w:r>
      </w:ins>
    </w:p>
    <w:p w14:paraId="6D28AE1D" w14:textId="77777777" w:rsidR="00E07398" w:rsidRDefault="00E07398" w:rsidP="00E07398">
      <w:pPr>
        <w:pStyle w:val="B3"/>
        <w:rPr>
          <w:ins w:id="130" w:author="R2#114" w:date="2021-08-04T19:21:00Z"/>
        </w:rPr>
      </w:pPr>
      <w:ins w:id="131" w:author="R2#114" w:date="2021-08-04T19:18:00Z">
        <w:r>
          <w:t xml:space="preserve">3&gt; if </w:t>
        </w:r>
        <w:r w:rsidRPr="00657776">
          <w:rPr>
            <w:i/>
            <w:iCs/>
          </w:rPr>
          <w:t>sdt-SRB2Indication</w:t>
        </w:r>
        <w:r>
          <w:t xml:space="preserve"> is included</w:t>
        </w:r>
      </w:ins>
      <w:ins w:id="132" w:author="R2#114" w:date="2021-08-04T19:21:00Z">
        <w:r>
          <w:t xml:space="preserve">: </w:t>
        </w:r>
      </w:ins>
    </w:p>
    <w:p w14:paraId="4CAC751D" w14:textId="77777777" w:rsidR="00E07398" w:rsidRDefault="00E07398" w:rsidP="00E07398">
      <w:pPr>
        <w:pStyle w:val="B4"/>
        <w:rPr>
          <w:ins w:id="133" w:author="R2#116" w:date="2021-11-16T14:38:00Z"/>
        </w:rPr>
      </w:pPr>
      <w:ins w:id="134" w:author="R2#114" w:date="2021-08-04T19:21:00Z">
        <w:r>
          <w:t xml:space="preserve">4&gt; </w:t>
        </w:r>
      </w:ins>
      <w:ins w:id="135" w:author="R2#114" w:date="2021-08-04T19:18:00Z">
        <w:r>
          <w:t xml:space="preserve">consider </w:t>
        </w:r>
      </w:ins>
      <w:ins w:id="136" w:author="R2#114" w:date="2021-08-04T19:19:00Z">
        <w:r>
          <w:t>that SRB2 is configured for SDT;</w:t>
        </w:r>
      </w:ins>
    </w:p>
    <w:p w14:paraId="0F15A6A4" w14:textId="77777777" w:rsidR="00E07398" w:rsidRDefault="00E07398" w:rsidP="00E07398">
      <w:pPr>
        <w:pStyle w:val="B3"/>
        <w:rPr>
          <w:ins w:id="137" w:author="R2#116" w:date="2021-11-16T14:38:00Z"/>
        </w:rPr>
      </w:pPr>
      <w:ins w:id="138" w:author="R2#116" w:date="2021-11-16T14:39:00Z">
        <w:r>
          <w:t>3</w:t>
        </w:r>
      </w:ins>
      <w:ins w:id="139" w:author="R2#116" w:date="2021-11-16T14:38:00Z">
        <w:r>
          <w:t xml:space="preserve">&gt; for each of the RLC bearers with the </w:t>
        </w:r>
        <w:r w:rsidRPr="00376F6D">
          <w:rPr>
            <w:i/>
            <w:iCs/>
          </w:rPr>
          <w:t>servedRadioBearer</w:t>
        </w:r>
        <w:r>
          <w:t xml:space="preserve"> configured for SDT:</w:t>
        </w:r>
      </w:ins>
    </w:p>
    <w:p w14:paraId="4CA69188" w14:textId="77777777" w:rsidR="00E07398" w:rsidRDefault="00E07398" w:rsidP="00E07398">
      <w:pPr>
        <w:pStyle w:val="B4"/>
        <w:rPr>
          <w:ins w:id="140" w:author="R2#114" w:date="2021-08-04T19:19:00Z"/>
        </w:rPr>
      </w:pPr>
      <w:ins w:id="141" w:author="R2#116" w:date="2021-11-16T14:39:00Z">
        <w:r>
          <w:t>4</w:t>
        </w:r>
      </w:ins>
      <w:ins w:id="142" w:author="R2#116" w:date="2021-11-16T14:38:00Z">
        <w:r>
          <w:t>&gt; re-establish the RLC entity as specified in TS 38.322 [4];</w:t>
        </w:r>
      </w:ins>
    </w:p>
    <w:p w14:paraId="2D29F1D6" w14:textId="77777777" w:rsidR="00E07398" w:rsidRDefault="00E07398" w:rsidP="00E07398">
      <w:pPr>
        <w:pStyle w:val="EditorsNote"/>
      </w:pPr>
      <w:ins w:id="143" w:author="R2#113b" w:date="2021-05-10T21:03:00Z">
        <w:r w:rsidRPr="00D6564A">
          <w:t xml:space="preserve">Editor’s Note: SDT configuration is assumed to be part of the suspendConfig – details </w:t>
        </w:r>
      </w:ins>
      <w:ins w:id="144" w:author="R2#114" w:date="2021-08-04T19:04:00Z">
        <w:r w:rsidRPr="00D6564A">
          <w:t xml:space="preserve">and the actual names of the IEs </w:t>
        </w:r>
      </w:ins>
      <w:ins w:id="145" w:author="R2#113b" w:date="2021-05-10T21:03:00Z">
        <w:r w:rsidRPr="00D6564A">
          <w:t>are TBD. Also</w:t>
        </w:r>
      </w:ins>
      <w:ins w:id="146" w:author="R2#114" w:date="2021-08-04T19:04:00Z">
        <w:r w:rsidRPr="00D6564A">
          <w:t>,</w:t>
        </w:r>
      </w:ins>
      <w:ins w:id="147" w:author="R2#113b" w:date="2021-05-10T21:03:00Z">
        <w:r w:rsidRPr="00D6564A">
          <w:t xml:space="preserve"> TBD whether</w:t>
        </w:r>
      </w:ins>
      <w:ins w:id="148" w:author="R2#113b" w:date="2021-05-10T21:04:00Z">
        <w:r w:rsidRPr="00D6564A">
          <w:t xml:space="preserve"> SDT configuration is considered</w:t>
        </w:r>
      </w:ins>
      <w:ins w:id="149" w:author="R2#113b" w:date="2021-05-10T21:03:00Z">
        <w:r w:rsidRPr="00D6564A">
          <w:t xml:space="preserve"> as part of UE Inactive AS Context</w:t>
        </w:r>
      </w:ins>
    </w:p>
    <w:p w14:paraId="3D2F7A01" w14:textId="77777777" w:rsidR="00E07398" w:rsidRDefault="00E07398" w:rsidP="00462E23">
      <w:pPr>
        <w:pStyle w:val="EditorsNote"/>
      </w:pPr>
      <w:ins w:id="150" w:author="R2#116" w:date="2021-11-24T12:15:00Z">
        <w:r w:rsidRPr="00415AFC">
          <w:t xml:space="preserve">Editor’s Note: </w:t>
        </w:r>
        <w:r>
          <w:t>In order to ens</w:t>
        </w:r>
      </w:ins>
      <w:ins w:id="151" w:author="R2#116" w:date="2021-11-24T12:16:00Z">
        <w:r>
          <w:t>ure no old data in RLC upon resume, the reestablishment of RLC bearers is moved to the release part</w:t>
        </w:r>
      </w:ins>
      <w:ins w:id="152" w:author="R2#116" w:date="2021-11-24T12:17:00Z">
        <w:r>
          <w:t xml:space="preserve"> (this is still FFS)</w:t>
        </w:r>
      </w:ins>
      <w:ins w:id="153" w:author="R2#116" w:date="2021-11-24T12:16:00Z">
        <w:r>
          <w:t xml:space="preserve">. </w:t>
        </w:r>
      </w:ins>
      <w:ins w:id="154" w:author="R2#116" w:date="2021-11-24T12:17:00Z">
        <w:r>
          <w:t>However, c</w:t>
        </w:r>
      </w:ins>
      <w:ins w:id="155" w:author="R2#116" w:date="2021-11-24T12:16:00Z">
        <w:r>
          <w:t>ompanies are invited to c</w:t>
        </w:r>
      </w:ins>
      <w:ins w:id="156" w:author="R2#116" w:date="2021-11-26T10:27:00Z">
        <w:r>
          <w:t>omment on this and se</w:t>
        </w:r>
      </w:ins>
      <w:ins w:id="157" w:author="R2#116" w:date="2021-11-26T10:28:00Z">
        <w:r>
          <w:t>e</w:t>
        </w:r>
      </w:ins>
      <w:ins w:id="158" w:author="R2#116" w:date="2021-11-24T12:16:00Z">
        <w:r>
          <w:t xml:space="preserve"> if this is acceptable</w:t>
        </w:r>
      </w:ins>
      <w:ins w:id="159" w:author="R2#116" w:date="2021-11-26T10:27:00Z">
        <w:r>
          <w:t>.</w:t>
        </w:r>
      </w:ins>
    </w:p>
    <w:p w14:paraId="61685B58" w14:textId="77777777" w:rsidR="00E07398" w:rsidRPr="00E07398" w:rsidRDefault="00E07398" w:rsidP="00A73F52">
      <w:pPr>
        <w:rPr>
          <w:lang w:eastAsia="zh-CN"/>
        </w:rPr>
      </w:pPr>
    </w:p>
    <w:p w14:paraId="7B8516C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SuspendConfig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3BC7F25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fullI-RNTI                          I-RNTI-Value,</w:t>
      </w:r>
    </w:p>
    <w:p w14:paraId="00A9AF6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shortI-RNTI                         ShortI-RNTI-Value,</w:t>
      </w:r>
    </w:p>
    <w:p w14:paraId="08BBDA0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ran-PagingCycle                     PagingCycle,</w:t>
      </w:r>
    </w:p>
    <w:p w14:paraId="29A88BA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ran-NotificationAreaInfo            RAN-NotificationAreaInfo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p>
    <w:p w14:paraId="42013DD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t380                                PeriodicRNAU-TimerValue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44AF73C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nextHopChainingCount                NextHopChainingCount,</w:t>
      </w:r>
    </w:p>
    <w:p w14:paraId="19FA9BA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R2#113b" w:date="2021-05-07T11:38:00Z"/>
          <w:rFonts w:ascii="Courier New" w:eastAsia="Times New Roman" w:hAnsi="Courier New"/>
          <w:noProof/>
          <w:sz w:val="16"/>
          <w:lang w:eastAsia="en-GB"/>
        </w:rPr>
      </w:pPr>
      <w:ins w:id="161" w:author="R2#113b" w:date="2021-05-07T11:38:00Z">
        <w:r w:rsidRPr="00007218">
          <w:rPr>
            <w:rFonts w:ascii="Courier New" w:eastAsia="Times New Roman" w:hAnsi="Courier New"/>
            <w:noProof/>
            <w:sz w:val="16"/>
            <w:lang w:eastAsia="en-GB"/>
          </w:rPr>
          <w:t xml:space="preserve"> </w:t>
        </w:r>
      </w:ins>
      <w:r w:rsidRPr="00007218">
        <w:rPr>
          <w:rFonts w:ascii="Courier New" w:eastAsia="Times New Roman" w:hAnsi="Courier New"/>
          <w:noProof/>
          <w:sz w:val="16"/>
          <w:lang w:eastAsia="en-GB"/>
        </w:rPr>
        <w:t xml:space="preserve">   ...</w:t>
      </w:r>
      <w:ins w:id="162" w:author="R2#113b" w:date="2021-05-07T11:38:00Z">
        <w:r w:rsidRPr="00007218">
          <w:rPr>
            <w:rFonts w:ascii="Courier New" w:eastAsia="Times New Roman" w:hAnsi="Courier New"/>
            <w:noProof/>
            <w:sz w:val="16"/>
            <w:lang w:eastAsia="en-GB"/>
          </w:rPr>
          <w:t>,</w:t>
        </w:r>
      </w:ins>
    </w:p>
    <w:p w14:paraId="3E31114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R2#113b" w:date="2021-05-07T11:38:00Z"/>
          <w:rFonts w:ascii="Courier New" w:eastAsia="Times New Roman" w:hAnsi="Courier New"/>
          <w:noProof/>
          <w:sz w:val="16"/>
          <w:lang w:eastAsia="en-GB"/>
        </w:rPr>
      </w:pPr>
      <w:ins w:id="164" w:author="R2#113b" w:date="2021-05-07T11:38:00Z">
        <w:r w:rsidRPr="00007218">
          <w:rPr>
            <w:rFonts w:ascii="Courier New" w:eastAsia="Times New Roman" w:hAnsi="Courier New"/>
            <w:noProof/>
            <w:sz w:val="16"/>
            <w:lang w:eastAsia="en-GB"/>
          </w:rPr>
          <w:t xml:space="preserve">    [[</w:t>
        </w:r>
      </w:ins>
    </w:p>
    <w:p w14:paraId="7B70CDE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R2#113b" w:date="2021-05-07T11:39:00Z"/>
          <w:rFonts w:ascii="Courier New" w:eastAsia="Times New Roman" w:hAnsi="Courier New"/>
          <w:noProof/>
          <w:sz w:val="16"/>
          <w:lang w:eastAsia="en-GB"/>
        </w:rPr>
      </w:pPr>
      <w:ins w:id="166" w:author="R2#113b" w:date="2021-05-07T11:39:00Z">
        <w:r w:rsidRPr="00007218">
          <w:rPr>
            <w:rFonts w:ascii="Courier New" w:eastAsia="Times New Roman" w:hAnsi="Courier New"/>
            <w:noProof/>
            <w:sz w:val="16"/>
            <w:lang w:eastAsia="en-GB"/>
          </w:rPr>
          <w:t xml:space="preserve"> </w:t>
        </w:r>
      </w:ins>
      <w:ins w:id="167" w:author="R2#113b" w:date="2021-05-07T11:38:00Z">
        <w:r w:rsidRPr="00007218">
          <w:rPr>
            <w:rFonts w:ascii="Courier New" w:eastAsia="Times New Roman" w:hAnsi="Courier New"/>
            <w:noProof/>
            <w:sz w:val="16"/>
            <w:lang w:eastAsia="en-GB"/>
          </w:rPr>
          <w:t xml:space="preserve">   </w:t>
        </w:r>
      </w:ins>
      <w:ins w:id="168" w:author="R2#113b" w:date="2021-05-07T11:39:00Z">
        <w:r w:rsidRPr="00007218">
          <w:rPr>
            <w:rFonts w:ascii="Courier New" w:eastAsia="Times New Roman" w:hAnsi="Courier New"/>
            <w:noProof/>
            <w:sz w:val="16"/>
            <w:lang w:eastAsia="en-GB"/>
          </w:rPr>
          <w:t>-- SDT specific configuration</w:t>
        </w:r>
      </w:ins>
    </w:p>
    <w:p w14:paraId="3198BD9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R2#113b" w:date="2021-05-07T11:39:00Z"/>
          <w:rFonts w:ascii="Courier New" w:eastAsia="Times New Roman" w:hAnsi="Courier New"/>
          <w:noProof/>
          <w:color w:val="808080"/>
          <w:sz w:val="16"/>
          <w:lang w:eastAsia="en-GB"/>
        </w:rPr>
      </w:pPr>
      <w:ins w:id="170" w:author="R2#113b" w:date="2021-05-07T11:39:00Z">
        <w:r w:rsidRPr="00007218">
          <w:rPr>
            <w:rFonts w:ascii="Courier New" w:eastAsia="Times New Roman" w:hAnsi="Courier New"/>
            <w:noProof/>
            <w:sz w:val="16"/>
            <w:lang w:eastAsia="en-GB"/>
          </w:rPr>
          <w:t xml:space="preserve">    </w:t>
        </w:r>
      </w:ins>
      <w:ins w:id="171" w:author="R2#114" w:date="2021-08-04T19:15:00Z">
        <w:r w:rsidRPr="00007218">
          <w:rPr>
            <w:rFonts w:ascii="Courier New" w:eastAsia="Times New Roman" w:hAnsi="Courier New"/>
            <w:noProof/>
            <w:sz w:val="16"/>
            <w:lang w:eastAsia="en-GB"/>
          </w:rPr>
          <w:t>s</w:t>
        </w:r>
      </w:ins>
      <w:ins w:id="172" w:author="R2#113b" w:date="2021-05-07T11:39:00Z">
        <w:r w:rsidRPr="00007218">
          <w:rPr>
            <w:rFonts w:ascii="Courier New" w:eastAsia="Times New Roman" w:hAnsi="Courier New"/>
            <w:noProof/>
            <w:sz w:val="16"/>
            <w:lang w:eastAsia="en-GB"/>
          </w:rPr>
          <w:t>dt</w:t>
        </w:r>
      </w:ins>
      <w:ins w:id="173" w:author="R2#113b" w:date="2021-05-10T21:00:00Z">
        <w:r w:rsidRPr="00007218">
          <w:rPr>
            <w:rFonts w:ascii="Courier New" w:eastAsia="Times New Roman" w:hAnsi="Courier New"/>
            <w:noProof/>
            <w:sz w:val="16"/>
            <w:lang w:eastAsia="en-GB"/>
          </w:rPr>
          <w:t>-</w:t>
        </w:r>
      </w:ins>
      <w:ins w:id="174" w:author="R2#113b" w:date="2021-05-07T11:39:00Z">
        <w:r w:rsidRPr="00007218">
          <w:rPr>
            <w:rFonts w:ascii="Courier New" w:eastAsia="Times New Roman" w:hAnsi="Courier New"/>
            <w:noProof/>
            <w:sz w:val="16"/>
            <w:lang w:eastAsia="en-GB"/>
          </w:rPr>
          <w:t>Config-r17</w:t>
        </w:r>
      </w:ins>
      <w:ins w:id="175" w:author="R2#113b" w:date="2021-05-07T11:40:00Z">
        <w:r w:rsidRPr="00007218">
          <w:rPr>
            <w:rFonts w:ascii="Courier New" w:eastAsia="Times New Roman" w:hAnsi="Courier New"/>
            <w:noProof/>
            <w:sz w:val="16"/>
            <w:lang w:eastAsia="en-GB"/>
          </w:rPr>
          <w:t xml:space="preserve">                       SDT</w:t>
        </w:r>
      </w:ins>
      <w:ins w:id="176" w:author="R2#113b" w:date="2021-05-10T21:00:00Z">
        <w:r w:rsidRPr="00007218">
          <w:rPr>
            <w:rFonts w:ascii="Courier New" w:eastAsia="Times New Roman" w:hAnsi="Courier New"/>
            <w:noProof/>
            <w:sz w:val="16"/>
            <w:lang w:eastAsia="en-GB"/>
          </w:rPr>
          <w:t>-</w:t>
        </w:r>
      </w:ins>
      <w:ins w:id="177" w:author="R2#113b" w:date="2021-05-07T11:40:00Z">
        <w:r w:rsidRPr="00007218">
          <w:rPr>
            <w:rFonts w:ascii="Courier New" w:eastAsia="Times New Roman" w:hAnsi="Courier New"/>
            <w:noProof/>
            <w:sz w:val="16"/>
            <w:lang w:eastAsia="en-GB"/>
          </w:rPr>
          <w:t xml:space="preserve">Config-r17                                                       </w:t>
        </w:r>
      </w:ins>
      <w:ins w:id="178" w:author="R2#113b" w:date="2021-05-07T11:41:00Z">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4BAEF2A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w:t>
      </w:r>
      <w:ins w:id="179" w:author="R2#113b" w:date="2021-05-07T11:39:00Z">
        <w:r w:rsidRPr="00007218">
          <w:rPr>
            <w:rFonts w:ascii="Courier New" w:eastAsia="Times New Roman" w:hAnsi="Courier New"/>
            <w:noProof/>
            <w:sz w:val="16"/>
            <w:lang w:eastAsia="en-GB"/>
          </w:rPr>
          <w:t xml:space="preserve">   ]]</w:t>
        </w:r>
      </w:ins>
    </w:p>
    <w:p w14:paraId="119F9024"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316973A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864E1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PeriodicRNAU-TimerValue ::=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 min5, min10, min20, min30, min60, min120, min360, min720}</w:t>
      </w:r>
    </w:p>
    <w:p w14:paraId="7C6FB22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3946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04F3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CellReselectionPriorities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7E5CB69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freqPriorityListEUTRA               FreqPriorityListEUTRA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p>
    <w:p w14:paraId="45D6B4F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freqPriorityListNR                  FreqPriorityListNR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p>
    <w:p w14:paraId="58E98BB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t320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{min5, min10, min20, min30, min60, min120, min180, spare1}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12A30FA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w:t>
      </w:r>
    </w:p>
    <w:p w14:paraId="149D5244"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7269BC3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57433"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PagingCycle ::=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{rf32, rf64, rf128, rf256}</w:t>
      </w:r>
    </w:p>
    <w:p w14:paraId="18279E9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D084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FreqPriorityListEUTRA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(1..maxFreq))</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FreqPriorityEUTRA</w:t>
      </w:r>
    </w:p>
    <w:p w14:paraId="0033C02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F2D4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FreqPriorityListNR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(1..maxFreq))</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FreqPriorityNR</w:t>
      </w:r>
    </w:p>
    <w:p w14:paraId="4A599EF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54B1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FreqPriorityEUTRA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768EA2D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carrierFreq                         ARFCN-ValueEUTRA,</w:t>
      </w:r>
    </w:p>
    <w:p w14:paraId="590B260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cellReselectionPriority             CellReselectionPriority,</w:t>
      </w:r>
    </w:p>
    <w:p w14:paraId="1BBF568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cellReselectionSubPriority          CellReselectionSubPriority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16674D6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1411A33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F484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FreqPriorityNR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76758B3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carrierFreq                         ARFCN-ValueNR,</w:t>
      </w:r>
    </w:p>
    <w:p w14:paraId="166A7D4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cellReselectionPriority             CellReselectionPriority,</w:t>
      </w:r>
    </w:p>
    <w:p w14:paraId="0E54943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cellReselectionSubPriority          CellReselectionSubPriority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5DC6B4C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2B123C5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1ADB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RAN-NotificationAreaInfo ::=        </w:t>
      </w:r>
      <w:r w:rsidRPr="00007218">
        <w:rPr>
          <w:rFonts w:ascii="Courier New" w:eastAsia="Times New Roman" w:hAnsi="Courier New"/>
          <w:noProof/>
          <w:color w:val="993366"/>
          <w:sz w:val="16"/>
          <w:lang w:eastAsia="en-GB"/>
        </w:rPr>
        <w:t>CHOICE</w:t>
      </w:r>
      <w:r w:rsidRPr="00007218">
        <w:rPr>
          <w:rFonts w:ascii="Courier New" w:eastAsia="Times New Roman" w:hAnsi="Courier New"/>
          <w:noProof/>
          <w:sz w:val="16"/>
          <w:lang w:eastAsia="en-GB"/>
        </w:rPr>
        <w:t xml:space="preserve"> {</w:t>
      </w:r>
    </w:p>
    <w:p w14:paraId="56925D0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cellList                            PLMN-RAN-AreaCellList,</w:t>
      </w:r>
    </w:p>
    <w:p w14:paraId="4808F3F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ran-AreaConfigList                  PLMN-RAN-AreaConfigList,</w:t>
      </w:r>
    </w:p>
    <w:p w14:paraId="1A84640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w:t>
      </w:r>
    </w:p>
    <w:p w14:paraId="63FE792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347B66E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75E31"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PLMN-RAN-AreaCellList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 maxPLMNIdentities))</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PLMN-RAN-AreaCell</w:t>
      </w:r>
    </w:p>
    <w:p w14:paraId="6A55796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0661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PLMN-RAN-AreaCell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31F8BD1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plmn-Identity                       PLMN-Identity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S</w:t>
      </w:r>
    </w:p>
    <w:p w14:paraId="2E7A312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ran-AreaCells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(1..32))</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CellIdentity</w:t>
      </w:r>
    </w:p>
    <w:p w14:paraId="20BDA32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2628E92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5832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PLMN-RAN-AreaConfigList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(1..maxPLMNIdentities))</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PLMN-RAN-AreaConfig</w:t>
      </w:r>
    </w:p>
    <w:p w14:paraId="3F04CD3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1F90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PLMN-RAN-AreaConfig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1BFC061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plmn-Identity                       PLMN-Identity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S</w:t>
      </w:r>
    </w:p>
    <w:p w14:paraId="2E81A9A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ran-Area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(1..16))</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RAN-AreaConfig</w:t>
      </w:r>
    </w:p>
    <w:p w14:paraId="3F56E9C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0452426C"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ACA4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RAN-AreaConfig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p>
    <w:p w14:paraId="18BEE39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 xml:space="preserve">    trackingAreaCode                    TrackingAreaCode,</w:t>
      </w:r>
    </w:p>
    <w:p w14:paraId="6E2E74A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sz w:val="16"/>
          <w:lang w:eastAsia="en-GB"/>
        </w:rPr>
        <w:t xml:space="preserve">    ran-AreaCodeList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(1..32))</w:t>
      </w:r>
      <w:r w:rsidRPr="00007218">
        <w:rPr>
          <w:rFonts w:ascii="Courier New" w:eastAsia="Times New Roman" w:hAnsi="Courier New"/>
          <w:noProof/>
          <w:color w:val="993366"/>
          <w:sz w:val="16"/>
          <w:lang w:eastAsia="en-GB"/>
        </w:rPr>
        <w:t xml:space="preserve"> OF</w:t>
      </w:r>
      <w:r w:rsidRPr="00007218">
        <w:rPr>
          <w:rFonts w:ascii="Courier New" w:eastAsia="Times New Roman" w:hAnsi="Courier New"/>
          <w:noProof/>
          <w:sz w:val="16"/>
          <w:lang w:eastAsia="en-GB"/>
        </w:rPr>
        <w:t xml:space="preserve">  RAN-AreaCode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p>
    <w:p w14:paraId="073EA94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7218">
        <w:rPr>
          <w:rFonts w:ascii="Courier New" w:eastAsia="Times New Roman" w:hAnsi="Courier New"/>
          <w:noProof/>
          <w:sz w:val="16"/>
          <w:lang w:eastAsia="en-GB"/>
        </w:rPr>
        <w:t>}</w:t>
      </w:r>
    </w:p>
    <w:p w14:paraId="09F0C4A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R2#113b" w:date="2021-05-07T11:59:00Z"/>
          <w:rFonts w:ascii="Courier New" w:eastAsia="Times New Roman" w:hAnsi="Courier New"/>
          <w:noProof/>
          <w:sz w:val="16"/>
          <w:lang w:eastAsia="en-GB"/>
        </w:rPr>
      </w:pPr>
    </w:p>
    <w:p w14:paraId="74B56640"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R2#113b" w:date="2021-05-07T11:59:00Z"/>
          <w:rFonts w:ascii="Courier New" w:eastAsia="Times New Roman" w:hAnsi="Courier New"/>
          <w:noProof/>
          <w:sz w:val="16"/>
          <w:lang w:eastAsia="en-GB"/>
        </w:rPr>
      </w:pPr>
      <w:ins w:id="182" w:author="R2#113b" w:date="2021-05-07T11:59:00Z">
        <w:r w:rsidRPr="00007218">
          <w:rPr>
            <w:rFonts w:ascii="Courier New" w:eastAsia="Times New Roman" w:hAnsi="Courier New" w:hint="eastAsia"/>
            <w:noProof/>
            <w:sz w:val="16"/>
            <w:lang w:eastAsia="en-GB"/>
          </w:rPr>
          <w:t>SDT</w:t>
        </w:r>
      </w:ins>
      <w:ins w:id="183" w:author="R2#113b" w:date="2021-05-10T21:00:00Z">
        <w:r w:rsidRPr="00007218">
          <w:rPr>
            <w:rFonts w:ascii="Courier New" w:eastAsia="Times New Roman" w:hAnsi="Courier New"/>
            <w:noProof/>
            <w:sz w:val="16"/>
            <w:lang w:eastAsia="en-GB"/>
          </w:rPr>
          <w:t>-</w:t>
        </w:r>
      </w:ins>
      <w:ins w:id="184" w:author="R2#113b" w:date="2021-05-07T11:59:00Z">
        <w:r w:rsidRPr="00007218">
          <w:rPr>
            <w:rFonts w:ascii="Courier New" w:eastAsia="Times New Roman" w:hAnsi="Courier New" w:hint="eastAsia"/>
            <w:noProof/>
            <w:sz w:val="16"/>
            <w:lang w:eastAsia="en-GB"/>
          </w:rPr>
          <w:t>Config-r17</w:t>
        </w:r>
        <w:r w:rsidRPr="00007218">
          <w:rPr>
            <w:rFonts w:ascii="Courier New" w:eastAsia="Times New Roman" w:hAnsi="Courier New"/>
            <w:noProof/>
            <w:sz w:val="16"/>
            <w:lang w:eastAsia="en-GB"/>
          </w:rPr>
          <w:t xml:space="preserve">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ins>
    </w:p>
    <w:p w14:paraId="6E20A3C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R2#113b" w:date="2021-05-07T11:59:00Z"/>
          <w:rFonts w:ascii="Courier New" w:eastAsia="Times New Roman" w:hAnsi="Courier New"/>
          <w:noProof/>
          <w:sz w:val="16"/>
          <w:lang w:eastAsia="en-GB"/>
        </w:rPr>
      </w:pPr>
      <w:ins w:id="186" w:author="R2#113b" w:date="2021-05-07T11:59:00Z">
        <w:r w:rsidRPr="00007218">
          <w:rPr>
            <w:rFonts w:ascii="Courier New" w:eastAsia="Times New Roman" w:hAnsi="Courier New"/>
            <w:noProof/>
            <w:sz w:val="16"/>
            <w:lang w:eastAsia="en-GB"/>
          </w:rPr>
          <w:t xml:space="preserve">    </w:t>
        </w:r>
      </w:ins>
      <w:ins w:id="187" w:author="R2#113b" w:date="2021-05-07T12:11:00Z">
        <w:r w:rsidRPr="00007218">
          <w:rPr>
            <w:rFonts w:ascii="Courier New" w:eastAsia="Times New Roman" w:hAnsi="Courier New"/>
            <w:noProof/>
            <w:sz w:val="16"/>
            <w:lang w:eastAsia="en-GB"/>
          </w:rPr>
          <w:t>s</w:t>
        </w:r>
      </w:ins>
      <w:ins w:id="188" w:author="R2#113b" w:date="2021-05-07T11:59:00Z">
        <w:r w:rsidRPr="00007218">
          <w:rPr>
            <w:rFonts w:ascii="Courier New" w:eastAsia="Times New Roman" w:hAnsi="Courier New" w:hint="eastAsia"/>
            <w:noProof/>
            <w:sz w:val="16"/>
            <w:lang w:eastAsia="en-GB"/>
          </w:rPr>
          <w:t>d</w:t>
        </w:r>
      </w:ins>
      <w:ins w:id="189" w:author="R2#114" w:date="2021-08-04T19:16:00Z">
        <w:r w:rsidRPr="00007218">
          <w:rPr>
            <w:rFonts w:ascii="Courier New" w:eastAsia="Times New Roman" w:hAnsi="Courier New"/>
            <w:noProof/>
            <w:sz w:val="16"/>
            <w:lang w:eastAsia="en-GB"/>
          </w:rPr>
          <w:t>t</w:t>
        </w:r>
      </w:ins>
      <w:ins w:id="190" w:author="R2#113b" w:date="2021-05-07T12:11:00Z">
        <w:r w:rsidRPr="00007218">
          <w:rPr>
            <w:rFonts w:ascii="Courier New" w:eastAsia="Times New Roman" w:hAnsi="Courier New"/>
            <w:noProof/>
            <w:sz w:val="16"/>
            <w:lang w:eastAsia="en-GB"/>
          </w:rPr>
          <w:t>-</w:t>
        </w:r>
      </w:ins>
      <w:ins w:id="191" w:author="R2#113b" w:date="2021-05-07T11:59:00Z">
        <w:r w:rsidRPr="00007218">
          <w:rPr>
            <w:rFonts w:ascii="Courier New" w:eastAsia="Times New Roman" w:hAnsi="Courier New" w:hint="eastAsia"/>
            <w:noProof/>
            <w:sz w:val="16"/>
            <w:lang w:eastAsia="en-GB"/>
          </w:rPr>
          <w:t>DRB</w:t>
        </w:r>
      </w:ins>
      <w:ins w:id="192" w:author="R2#115" w:date="2021-10-19T19:51:00Z">
        <w:r w:rsidRPr="00007218">
          <w:rPr>
            <w:rFonts w:ascii="Courier New" w:eastAsia="Times New Roman" w:hAnsi="Courier New"/>
            <w:noProof/>
            <w:sz w:val="16"/>
            <w:lang w:eastAsia="en-GB"/>
          </w:rPr>
          <w:t>-</w:t>
        </w:r>
      </w:ins>
      <w:ins w:id="193" w:author="R2#113b" w:date="2021-05-07T11:59:00Z">
        <w:r w:rsidRPr="00007218">
          <w:rPr>
            <w:rFonts w:ascii="Courier New" w:eastAsia="Times New Roman" w:hAnsi="Courier New" w:hint="eastAsia"/>
            <w:noProof/>
            <w:sz w:val="16"/>
            <w:lang w:eastAsia="en-GB"/>
          </w:rPr>
          <w:t>List</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SIZE</w:t>
        </w:r>
        <w:r w:rsidRPr="00007218">
          <w:rPr>
            <w:rFonts w:ascii="Courier New" w:eastAsia="Times New Roman" w:hAnsi="Courier New"/>
            <w:noProof/>
            <w:sz w:val="16"/>
            <w:lang w:eastAsia="en-GB"/>
          </w:rPr>
          <w:t xml:space="preserve"> (1..maxDRB)) </w:t>
        </w:r>
        <w:r w:rsidRPr="00007218">
          <w:rPr>
            <w:rFonts w:ascii="Courier New" w:eastAsia="Times New Roman" w:hAnsi="Courier New"/>
            <w:noProof/>
            <w:color w:val="993366"/>
            <w:sz w:val="16"/>
            <w:lang w:eastAsia="en-GB"/>
          </w:rPr>
          <w:t>OF</w:t>
        </w:r>
        <w:r w:rsidRPr="00007218">
          <w:rPr>
            <w:rFonts w:ascii="Courier New" w:eastAsia="Times New Roman" w:hAnsi="Courier New"/>
            <w:noProof/>
            <w:sz w:val="16"/>
            <w:lang w:eastAsia="en-GB"/>
          </w:rPr>
          <w:t xml:space="preserve"> DRB-Identity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ins>
      <w:ins w:id="194" w:author="R2#116" w:date="2021-11-25T10:31:00Z">
        <w:r w:rsidRPr="00007218">
          <w:rPr>
            <w:rFonts w:ascii="Courier New" w:eastAsia="Times New Roman" w:hAnsi="Courier New"/>
            <w:noProof/>
            <w:color w:val="808080"/>
            <w:sz w:val="16"/>
            <w:lang w:eastAsia="en-GB"/>
          </w:rPr>
          <w:t>S</w:t>
        </w:r>
      </w:ins>
    </w:p>
    <w:p w14:paraId="7538E7BB"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R2#113b" w:date="2021-05-07T11:59:00Z"/>
          <w:rFonts w:ascii="Courier New" w:eastAsia="Times New Roman" w:hAnsi="Courier New"/>
          <w:noProof/>
          <w:sz w:val="16"/>
          <w:lang w:eastAsia="en-GB"/>
        </w:rPr>
      </w:pPr>
      <w:ins w:id="196" w:author="R2#113b" w:date="2021-05-07T11:59:00Z">
        <w:r w:rsidRPr="00007218">
          <w:rPr>
            <w:rFonts w:ascii="Courier New" w:eastAsia="Times New Roman" w:hAnsi="Courier New"/>
            <w:noProof/>
            <w:sz w:val="16"/>
            <w:lang w:eastAsia="en-GB"/>
          </w:rPr>
          <w:t xml:space="preserve">    </w:t>
        </w:r>
        <w:r w:rsidRPr="00007218">
          <w:rPr>
            <w:rFonts w:ascii="Courier New" w:eastAsia="Times New Roman" w:hAnsi="Courier New" w:hint="eastAsia"/>
            <w:noProof/>
            <w:sz w:val="16"/>
            <w:lang w:eastAsia="en-GB"/>
          </w:rPr>
          <w:t>sd</w:t>
        </w:r>
      </w:ins>
      <w:ins w:id="197" w:author="R2#114" w:date="2021-08-04T19:16:00Z">
        <w:r w:rsidRPr="00007218">
          <w:rPr>
            <w:rFonts w:ascii="Courier New" w:eastAsia="Times New Roman" w:hAnsi="Courier New"/>
            <w:noProof/>
            <w:sz w:val="16"/>
            <w:lang w:eastAsia="en-GB"/>
          </w:rPr>
          <w:t>t</w:t>
        </w:r>
      </w:ins>
      <w:ins w:id="198" w:author="R2#113b" w:date="2021-05-07T12:11:00Z">
        <w:r w:rsidRPr="00007218">
          <w:rPr>
            <w:rFonts w:ascii="Courier New" w:eastAsia="Times New Roman" w:hAnsi="Courier New"/>
            <w:noProof/>
            <w:sz w:val="16"/>
            <w:lang w:eastAsia="en-GB"/>
          </w:rPr>
          <w:t>-</w:t>
        </w:r>
      </w:ins>
      <w:ins w:id="199" w:author="R2#113b" w:date="2021-05-07T11:59:00Z">
        <w:r w:rsidRPr="00007218">
          <w:rPr>
            <w:rFonts w:ascii="Courier New" w:eastAsia="Times New Roman" w:hAnsi="Courier New" w:hint="eastAsia"/>
            <w:noProof/>
            <w:sz w:val="16"/>
            <w:lang w:eastAsia="en-GB"/>
          </w:rPr>
          <w:t>SRB2</w:t>
        </w:r>
      </w:ins>
      <w:ins w:id="200" w:author="R2#115" w:date="2021-10-19T19:52:00Z">
        <w:r w:rsidRPr="00007218">
          <w:rPr>
            <w:rFonts w:ascii="Courier New" w:eastAsia="Times New Roman" w:hAnsi="Courier New"/>
            <w:noProof/>
            <w:sz w:val="16"/>
            <w:lang w:eastAsia="en-GB"/>
          </w:rPr>
          <w:t>-</w:t>
        </w:r>
      </w:ins>
      <w:ins w:id="201" w:author="R2#113b" w:date="2021-05-07T11:59:00Z">
        <w:r w:rsidRPr="00007218">
          <w:rPr>
            <w:rFonts w:ascii="Courier New" w:eastAsia="Times New Roman" w:hAnsi="Courier New" w:hint="eastAsia"/>
            <w:noProof/>
            <w:sz w:val="16"/>
            <w:lang w:eastAsia="en-GB"/>
          </w:rPr>
          <w:t>Indication</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{allowed}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r w:rsidRPr="00007218">
          <w:rPr>
            <w:rFonts w:ascii="Courier New" w:eastAsia="Times New Roman" w:hAnsi="Courier New" w:hint="eastAsia"/>
            <w:noProof/>
            <w:color w:val="808080"/>
            <w:sz w:val="16"/>
            <w:lang w:eastAsia="en-GB"/>
          </w:rPr>
          <w:t>R</w:t>
        </w:r>
      </w:ins>
    </w:p>
    <w:p w14:paraId="231EDF4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R2#116" w:date="2021-11-16T14:21:00Z"/>
          <w:rFonts w:ascii="Courier New" w:eastAsia="Times New Roman" w:hAnsi="Courier New"/>
          <w:noProof/>
          <w:color w:val="808080"/>
          <w:sz w:val="16"/>
          <w:lang w:eastAsia="en-GB"/>
        </w:rPr>
      </w:pPr>
      <w:ins w:id="203" w:author="R2#116" w:date="2021-11-16T14:21:00Z">
        <w:r w:rsidRPr="00007218">
          <w:rPr>
            <w:rFonts w:ascii="Courier New" w:eastAsia="Times New Roman" w:hAnsi="Courier New"/>
            <w:noProof/>
            <w:sz w:val="16"/>
            <w:lang w:eastAsia="en-GB"/>
          </w:rPr>
          <w:t xml:space="preserve"> </w:t>
        </w:r>
      </w:ins>
      <w:ins w:id="204" w:author="R2#113b" w:date="2021-05-07T11:59:00Z">
        <w:r w:rsidRPr="00007218">
          <w:rPr>
            <w:rFonts w:ascii="Courier New" w:eastAsia="Times New Roman" w:hAnsi="Courier New"/>
            <w:noProof/>
            <w:sz w:val="16"/>
            <w:lang w:eastAsia="en-GB"/>
          </w:rPr>
          <w:t xml:space="preserve">   </w:t>
        </w:r>
      </w:ins>
      <w:ins w:id="205" w:author="R2#115" w:date="2021-09-28T10:26:00Z">
        <w:r w:rsidRPr="00007218">
          <w:rPr>
            <w:rFonts w:ascii="Courier New" w:eastAsia="Times New Roman" w:hAnsi="Courier New"/>
            <w:noProof/>
            <w:sz w:val="16"/>
            <w:lang w:eastAsia="en-GB"/>
          </w:rPr>
          <w:t>sdt-</w:t>
        </w:r>
      </w:ins>
      <w:ins w:id="206" w:author="R2#115" w:date="2021-09-28T10:33:00Z">
        <w:r w:rsidRPr="00007218">
          <w:rPr>
            <w:rFonts w:ascii="Courier New" w:eastAsia="Times New Roman" w:hAnsi="Courier New"/>
            <w:noProof/>
            <w:sz w:val="16"/>
            <w:lang w:eastAsia="en-GB"/>
          </w:rPr>
          <w:t>MAC</w:t>
        </w:r>
      </w:ins>
      <w:ins w:id="207" w:author="R2#115" w:date="2021-10-19T19:52:00Z">
        <w:r w:rsidRPr="00007218">
          <w:rPr>
            <w:rFonts w:ascii="Courier New" w:eastAsia="Times New Roman" w:hAnsi="Courier New"/>
            <w:noProof/>
            <w:sz w:val="16"/>
            <w:lang w:eastAsia="en-GB"/>
          </w:rPr>
          <w:t>-</w:t>
        </w:r>
      </w:ins>
      <w:ins w:id="208" w:author="R2#115" w:date="2021-09-28T10:33:00Z">
        <w:r w:rsidRPr="00007218">
          <w:rPr>
            <w:rFonts w:ascii="Courier New" w:eastAsia="Times New Roman" w:hAnsi="Courier New"/>
            <w:noProof/>
            <w:sz w:val="16"/>
            <w:lang w:eastAsia="en-GB"/>
          </w:rPr>
          <w:t>PHY</w:t>
        </w:r>
      </w:ins>
      <w:ins w:id="209" w:author="R2#113b" w:date="2021-05-10T21:00:00Z">
        <w:r w:rsidRPr="00007218">
          <w:rPr>
            <w:rFonts w:ascii="Courier New" w:eastAsia="Times New Roman" w:hAnsi="Courier New"/>
            <w:noProof/>
            <w:sz w:val="16"/>
            <w:lang w:eastAsia="en-GB"/>
          </w:rPr>
          <w:t>-</w:t>
        </w:r>
      </w:ins>
      <w:ins w:id="210" w:author="R2#113b" w:date="2021-05-07T11:59:00Z">
        <w:r w:rsidRPr="00007218">
          <w:rPr>
            <w:rFonts w:ascii="Courier New" w:eastAsia="Times New Roman" w:hAnsi="Courier New" w:hint="eastAsia"/>
            <w:noProof/>
            <w:sz w:val="16"/>
            <w:lang w:eastAsia="en-GB"/>
          </w:rPr>
          <w:t>Config</w:t>
        </w:r>
        <w:r w:rsidRPr="00007218">
          <w:rPr>
            <w:rFonts w:ascii="Courier New" w:eastAsia="Times New Roman" w:hAnsi="Courier New"/>
            <w:noProof/>
            <w:sz w:val="16"/>
            <w:lang w:eastAsia="en-GB"/>
          </w:rPr>
          <w:t xml:space="preserve">               </w:t>
        </w:r>
      </w:ins>
      <w:ins w:id="211" w:author="R2#115" w:date="2021-09-28T10:26:00Z">
        <w:r w:rsidRPr="00007218">
          <w:rPr>
            <w:rFonts w:ascii="Courier New" w:eastAsia="Times New Roman" w:hAnsi="Courier New"/>
            <w:noProof/>
            <w:color w:val="993366"/>
            <w:sz w:val="16"/>
            <w:lang w:eastAsia="en-GB"/>
          </w:rPr>
          <w:t>OCTET STRING</w:t>
        </w:r>
        <w:r w:rsidRPr="00007218">
          <w:rPr>
            <w:rFonts w:ascii="Courier New" w:eastAsia="Times New Roman" w:hAnsi="Courier New"/>
            <w:noProof/>
            <w:sz w:val="16"/>
            <w:lang w:eastAsia="en-GB"/>
          </w:rPr>
          <w:t xml:space="preserve"> {CONTAINING </w:t>
        </w:r>
      </w:ins>
      <w:ins w:id="212" w:author="R2#115" w:date="2021-09-28T10:30:00Z">
        <w:r w:rsidRPr="00007218">
          <w:rPr>
            <w:rFonts w:ascii="Courier New" w:eastAsia="Times New Roman" w:hAnsi="Courier New"/>
            <w:noProof/>
            <w:sz w:val="16"/>
            <w:lang w:eastAsia="en-GB"/>
          </w:rPr>
          <w:t>SDT</w:t>
        </w:r>
      </w:ins>
      <w:ins w:id="213" w:author="R2#115" w:date="2021-09-28T10:27:00Z">
        <w:r w:rsidRPr="00007218">
          <w:rPr>
            <w:rFonts w:ascii="Courier New" w:eastAsia="Times New Roman" w:hAnsi="Courier New"/>
            <w:noProof/>
            <w:sz w:val="16"/>
            <w:lang w:eastAsia="en-GB"/>
          </w:rPr>
          <w:t>-</w:t>
        </w:r>
      </w:ins>
      <w:ins w:id="214" w:author="R2#115" w:date="2021-09-28T10:33:00Z">
        <w:r w:rsidRPr="00007218">
          <w:rPr>
            <w:rFonts w:ascii="Courier New" w:eastAsia="Times New Roman" w:hAnsi="Courier New"/>
            <w:noProof/>
            <w:sz w:val="16"/>
            <w:lang w:eastAsia="en-GB"/>
          </w:rPr>
          <w:t>MACPHY</w:t>
        </w:r>
      </w:ins>
      <w:ins w:id="215" w:author="R2#115" w:date="2021-09-28T10:27:00Z">
        <w:r w:rsidRPr="00007218">
          <w:rPr>
            <w:rFonts w:ascii="Courier New" w:eastAsia="Times New Roman" w:hAnsi="Courier New"/>
            <w:noProof/>
            <w:sz w:val="16"/>
            <w:lang w:eastAsia="en-GB"/>
          </w:rPr>
          <w:t>-Config</w:t>
        </w:r>
      </w:ins>
      <w:ins w:id="216" w:author="R2#115" w:date="2021-09-28T10:26:00Z">
        <w:r w:rsidRPr="00007218">
          <w:rPr>
            <w:rFonts w:ascii="Courier New" w:eastAsia="Times New Roman" w:hAnsi="Courier New"/>
            <w:noProof/>
            <w:sz w:val="16"/>
            <w:lang w:eastAsia="en-GB"/>
          </w:rPr>
          <w:t>}</w:t>
        </w:r>
      </w:ins>
      <w:ins w:id="217" w:author="R2#113b" w:date="2021-05-07T11:59:00Z">
        <w:r w:rsidRPr="00007218">
          <w:rPr>
            <w:rFonts w:ascii="Courier New" w:eastAsia="Times New Roman" w:hAnsi="Courier New"/>
            <w:noProof/>
            <w:sz w:val="16"/>
            <w:lang w:eastAsia="en-GB"/>
          </w:rPr>
          <w:t xml:space="preserve">              </w:t>
        </w:r>
      </w:ins>
      <w:ins w:id="218" w:author="R2#115" w:date="2021-09-28T10:32:00Z">
        <w:r w:rsidRPr="00007218">
          <w:rPr>
            <w:rFonts w:ascii="Courier New" w:eastAsia="Times New Roman" w:hAnsi="Courier New"/>
            <w:noProof/>
            <w:sz w:val="16"/>
            <w:lang w:eastAsia="en-GB"/>
          </w:rPr>
          <w:t xml:space="preserve"> </w:t>
        </w:r>
      </w:ins>
      <w:ins w:id="219" w:author="R2#115" w:date="2021-09-28T13:08:00Z">
        <w:r w:rsidRPr="00007218">
          <w:rPr>
            <w:rFonts w:ascii="Courier New" w:eastAsia="Times New Roman" w:hAnsi="Courier New"/>
            <w:noProof/>
            <w:sz w:val="16"/>
            <w:lang w:eastAsia="en-GB"/>
          </w:rPr>
          <w:t xml:space="preserve"> </w:t>
        </w:r>
      </w:ins>
      <w:ins w:id="220" w:author="R2#113b" w:date="2021-05-07T11:59:00Z">
        <w:r w:rsidRPr="00007218">
          <w:rPr>
            <w:rFonts w:ascii="Courier New" w:eastAsia="Times New Roman" w:hAnsi="Courier New"/>
            <w:noProof/>
            <w:sz w:val="16"/>
            <w:lang w:eastAsia="en-GB"/>
          </w:rPr>
          <w:t xml:space="preserve">      </w:t>
        </w:r>
      </w:ins>
      <w:ins w:id="221" w:author="R2#116" w:date="2021-11-16T14:20:00Z">
        <w:r w:rsidRPr="00007218">
          <w:rPr>
            <w:rFonts w:ascii="Courier New" w:eastAsia="Times New Roman" w:hAnsi="Courier New"/>
            <w:noProof/>
            <w:sz w:val="16"/>
            <w:lang w:eastAsia="en-GB"/>
          </w:rPr>
          <w:t xml:space="preserve">       </w:t>
        </w:r>
      </w:ins>
      <w:ins w:id="222" w:author="R2#113b" w:date="2021-05-07T11:59:00Z">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ins>
      <w:ins w:id="223" w:author="R2#115" w:date="2021-09-28T10:32:00Z">
        <w:r w:rsidRPr="00007218">
          <w:rPr>
            <w:rFonts w:ascii="Courier New" w:eastAsia="Times New Roman" w:hAnsi="Courier New"/>
            <w:noProof/>
            <w:color w:val="808080"/>
            <w:sz w:val="16"/>
            <w:lang w:eastAsia="en-GB"/>
          </w:rPr>
          <w:t>R</w:t>
        </w:r>
      </w:ins>
    </w:p>
    <w:p w14:paraId="72697C3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R2#116" w:date="2021-11-24T13:45:00Z"/>
          <w:rFonts w:ascii="Courier New" w:eastAsia="Times New Roman" w:hAnsi="Courier New"/>
          <w:noProof/>
          <w:color w:val="808080"/>
          <w:sz w:val="16"/>
          <w:lang w:eastAsia="en-GB"/>
        </w:rPr>
      </w:pPr>
      <w:ins w:id="225" w:author="R2#116" w:date="2021-11-24T13:45:00Z">
        <w:r w:rsidRPr="00007218">
          <w:rPr>
            <w:rFonts w:ascii="Courier New" w:eastAsia="Times New Roman" w:hAnsi="Courier New"/>
            <w:noProof/>
            <w:sz w:val="16"/>
            <w:lang w:eastAsia="en-GB"/>
          </w:rPr>
          <w:t xml:space="preserve"> </w:t>
        </w:r>
      </w:ins>
      <w:ins w:id="226" w:author="R2#116" w:date="2021-11-16T14:21:00Z">
        <w:r w:rsidRPr="00007218">
          <w:rPr>
            <w:rFonts w:ascii="Courier New" w:eastAsia="Times New Roman" w:hAnsi="Courier New"/>
            <w:noProof/>
            <w:sz w:val="16"/>
            <w:lang w:eastAsia="en-GB"/>
          </w:rPr>
          <w:t xml:space="preserve">   </w:t>
        </w:r>
      </w:ins>
      <w:ins w:id="227" w:author="R2#116" w:date="2021-11-16T14:22:00Z">
        <w:r w:rsidRPr="00007218">
          <w:rPr>
            <w:rFonts w:ascii="Courier New" w:eastAsia="Times New Roman" w:hAnsi="Courier New"/>
            <w:noProof/>
            <w:sz w:val="16"/>
            <w:lang w:eastAsia="en-GB"/>
          </w:rPr>
          <w:t>sdt-</w:t>
        </w:r>
      </w:ins>
      <w:ins w:id="228" w:author="R2#116" w:date="2021-11-16T14:23:00Z">
        <w:r w:rsidRPr="00007218">
          <w:rPr>
            <w:rFonts w:ascii="Courier New" w:eastAsia="Times New Roman" w:hAnsi="Courier New"/>
            <w:noProof/>
            <w:sz w:val="16"/>
            <w:lang w:eastAsia="en-GB"/>
          </w:rPr>
          <w:t>DRB</w:t>
        </w:r>
      </w:ins>
      <w:ins w:id="229" w:author="R2#116" w:date="2021-11-16T14:22:00Z">
        <w:r w:rsidRPr="00007218">
          <w:rPr>
            <w:rFonts w:ascii="Courier New" w:eastAsia="Times New Roman" w:hAnsi="Courier New"/>
            <w:noProof/>
            <w:sz w:val="16"/>
            <w:lang w:eastAsia="en-GB"/>
          </w:rPr>
          <w:t xml:space="preserve">-ContinueROHC            </w:t>
        </w:r>
      </w:ins>
      <w:ins w:id="230" w:author="R2#116" w:date="2021-11-16T14:23:00Z">
        <w:r w:rsidRPr="00007218">
          <w:rPr>
            <w:rFonts w:ascii="Courier New" w:eastAsia="Times New Roman" w:hAnsi="Courier New"/>
            <w:noProof/>
            <w:sz w:val="16"/>
            <w:lang w:eastAsia="en-GB"/>
          </w:rPr>
          <w:t xml:space="preserve"> </w:t>
        </w:r>
      </w:ins>
      <w:ins w:id="231" w:author="R2#116" w:date="2021-11-16T14:22:00Z">
        <w:r w:rsidRPr="00007218">
          <w:rPr>
            <w:rFonts w:ascii="Courier New" w:eastAsia="Times New Roman" w:hAnsi="Courier New"/>
            <w:noProof/>
            <w:color w:val="993366"/>
            <w:sz w:val="16"/>
            <w:lang w:eastAsia="en-GB"/>
          </w:rPr>
          <w:t>ENUMERATED</w:t>
        </w:r>
        <w:r w:rsidRPr="00007218">
          <w:rPr>
            <w:rFonts w:ascii="Courier New" w:eastAsia="Times New Roman" w:hAnsi="Courier New"/>
            <w:noProof/>
            <w:sz w:val="16"/>
            <w:lang w:eastAsia="en-GB"/>
          </w:rPr>
          <w:t xml:space="preserve"> { </w:t>
        </w:r>
      </w:ins>
      <w:ins w:id="232" w:author="R2#116" w:date="2021-11-16T14:33:00Z">
        <w:r w:rsidRPr="00007218">
          <w:rPr>
            <w:rFonts w:ascii="Courier New" w:eastAsia="Times New Roman" w:hAnsi="Courier New"/>
            <w:noProof/>
            <w:sz w:val="16"/>
            <w:lang w:eastAsia="en-GB"/>
          </w:rPr>
          <w:t>cell, rna</w:t>
        </w:r>
      </w:ins>
      <w:ins w:id="233" w:author="R2#116" w:date="2021-11-16T14:22:00Z">
        <w:r w:rsidRPr="00007218">
          <w:rPr>
            <w:rFonts w:ascii="Courier New" w:eastAsia="Times New Roman" w:hAnsi="Courier New"/>
            <w:noProof/>
            <w:sz w:val="16"/>
            <w:lang w:eastAsia="en-GB"/>
          </w:rPr>
          <w:t xml:space="preserve"> }                                 </w:t>
        </w:r>
      </w:ins>
      <w:ins w:id="234" w:author="R2#116" w:date="2021-11-16T14:23:00Z">
        <w:r w:rsidRPr="00007218">
          <w:rPr>
            <w:rFonts w:ascii="Courier New" w:eastAsia="Times New Roman" w:hAnsi="Courier New"/>
            <w:noProof/>
            <w:sz w:val="16"/>
            <w:lang w:eastAsia="en-GB"/>
          </w:rPr>
          <w:t xml:space="preserve">               </w:t>
        </w:r>
      </w:ins>
      <w:ins w:id="235" w:author="R2#116" w:date="2021-11-16T14:22:00Z">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xml:space="preserve">-- Need </w:t>
        </w:r>
      </w:ins>
      <w:ins w:id="236" w:author="R2#116" w:date="2021-11-17T15:31:00Z">
        <w:r w:rsidRPr="00007218">
          <w:rPr>
            <w:rFonts w:ascii="Courier New" w:eastAsia="Times New Roman" w:hAnsi="Courier New"/>
            <w:noProof/>
            <w:color w:val="808080"/>
            <w:sz w:val="16"/>
            <w:lang w:eastAsia="en-GB"/>
          </w:rPr>
          <w:t>R</w:t>
        </w:r>
      </w:ins>
    </w:p>
    <w:p w14:paraId="53D0263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xml:space="preserve"> </w:t>
      </w:r>
      <w:ins w:id="237" w:author="R2#116" w:date="2021-11-24T13:45:00Z">
        <w:r w:rsidRPr="00007218">
          <w:rPr>
            <w:rFonts w:ascii="Courier New" w:eastAsia="Times New Roman" w:hAnsi="Courier New"/>
            <w:noProof/>
            <w:color w:val="808080"/>
            <w:sz w:val="16"/>
            <w:lang w:eastAsia="en-GB"/>
          </w:rPr>
          <w:t xml:space="preserve">   </w:t>
        </w:r>
        <w:r w:rsidRPr="00007218">
          <w:rPr>
            <w:rFonts w:ascii="Courier New" w:eastAsia="Times New Roman" w:hAnsi="Courier New"/>
            <w:noProof/>
            <w:sz w:val="16"/>
            <w:lang w:eastAsia="en-GB"/>
          </w:rPr>
          <w:t>sdt-DataVolumeThreshold</w:t>
        </w:r>
        <w:r w:rsidRPr="00007218">
          <w:rPr>
            <w:rFonts w:ascii="Courier New" w:eastAsia="Times New Roman" w:hAnsi="Courier New"/>
            <w:noProof/>
            <w:color w:val="808080"/>
            <w:sz w:val="16"/>
            <w:lang w:eastAsia="en-GB"/>
          </w:rPr>
          <w:t xml:space="preserve">          </w:t>
        </w:r>
        <w:r w:rsidRPr="00007218">
          <w:rPr>
            <w:rFonts w:ascii="Courier New" w:eastAsia="Times New Roman" w:hAnsi="Courier New"/>
            <w:noProof/>
            <w:color w:val="FF0000"/>
            <w:sz w:val="16"/>
            <w:lang w:eastAsia="en-GB"/>
          </w:rPr>
          <w:t>FFS</w:t>
        </w:r>
      </w:ins>
      <w:ins w:id="238" w:author="R2#116" w:date="2021-11-24T13:46:00Z">
        <w:r w:rsidRPr="00007218">
          <w:rPr>
            <w:rFonts w:ascii="Courier New" w:eastAsia="Times New Roman" w:hAnsi="Courier New"/>
            <w:noProof/>
            <w:color w:val="FF0000"/>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735822EA"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R2#113b" w:date="2021-05-07T11:59:00Z"/>
          <w:rFonts w:ascii="Courier New" w:eastAsia="Times New Roman" w:hAnsi="Courier New"/>
          <w:noProof/>
          <w:sz w:val="16"/>
          <w:lang w:eastAsia="en-GB"/>
        </w:rPr>
      </w:pPr>
      <w:ins w:id="240" w:author="R2#113b" w:date="2021-05-07T11:59:00Z">
        <w:r w:rsidRPr="00007218">
          <w:rPr>
            <w:rFonts w:ascii="Courier New" w:eastAsia="Times New Roman" w:hAnsi="Courier New"/>
            <w:noProof/>
            <w:sz w:val="16"/>
            <w:lang w:eastAsia="en-GB"/>
          </w:rPr>
          <w:t>}</w:t>
        </w:r>
      </w:ins>
    </w:p>
    <w:p w14:paraId="174057A8" w14:textId="77777777" w:rsidR="00007218" w:rsidRPr="00007218" w:rsidRDefault="00007218" w:rsidP="00007218">
      <w:pPr>
        <w:shd w:val="clear" w:color="auto" w:fill="E6E6E6"/>
        <w:overflowPunct w:val="0"/>
        <w:autoSpaceDE w:val="0"/>
        <w:autoSpaceDN w:val="0"/>
        <w:adjustRightInd w:val="0"/>
        <w:spacing w:after="0" w:line="259" w:lineRule="auto"/>
        <w:textAlignment w:val="baseline"/>
        <w:rPr>
          <w:ins w:id="241" w:author="R2#113b" w:date="2021-05-07T11:59:00Z"/>
          <w:rFonts w:ascii="Courier New" w:eastAsia="Times New Roman" w:hAnsi="Courier New"/>
          <w:sz w:val="16"/>
          <w:szCs w:val="16"/>
          <w:lang w:val="en-US" w:eastAsia="zh-CN" w:bidi="ar"/>
        </w:rPr>
      </w:pPr>
    </w:p>
    <w:p w14:paraId="1A6F8A32"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R2#113b" w:date="2021-05-07T11:59:00Z"/>
          <w:rFonts w:ascii="Courier New" w:eastAsia="Times New Roman" w:hAnsi="Courier New"/>
          <w:noProof/>
          <w:sz w:val="16"/>
          <w:lang w:eastAsia="en-GB"/>
        </w:rPr>
      </w:pPr>
      <w:ins w:id="243" w:author="R2#113b" w:date="2021-05-07T11:59:00Z">
        <w:r w:rsidRPr="00007218">
          <w:rPr>
            <w:rFonts w:ascii="Courier New" w:eastAsia="Times New Roman" w:hAnsi="Courier New"/>
            <w:noProof/>
            <w:sz w:val="16"/>
            <w:lang w:eastAsia="en-GB"/>
          </w:rPr>
          <w:t>S</w:t>
        </w:r>
      </w:ins>
      <w:ins w:id="244" w:author="R2#115" w:date="2021-09-28T10:33:00Z">
        <w:r w:rsidRPr="00007218">
          <w:rPr>
            <w:rFonts w:ascii="Courier New" w:eastAsia="Times New Roman" w:hAnsi="Courier New"/>
            <w:noProof/>
            <w:sz w:val="16"/>
            <w:lang w:eastAsia="en-GB"/>
          </w:rPr>
          <w:t>DT-MAC</w:t>
        </w:r>
      </w:ins>
      <w:ins w:id="245" w:author="R2#115" w:date="2021-10-20T15:06:00Z">
        <w:r w:rsidRPr="00007218">
          <w:rPr>
            <w:rFonts w:ascii="Courier New" w:eastAsia="Times New Roman" w:hAnsi="Courier New"/>
            <w:noProof/>
            <w:sz w:val="16"/>
            <w:lang w:eastAsia="en-GB"/>
          </w:rPr>
          <w:t>-</w:t>
        </w:r>
      </w:ins>
      <w:ins w:id="246" w:author="R2#115" w:date="2021-09-28T10:33:00Z">
        <w:r w:rsidRPr="00007218">
          <w:rPr>
            <w:rFonts w:ascii="Courier New" w:eastAsia="Times New Roman" w:hAnsi="Courier New"/>
            <w:noProof/>
            <w:sz w:val="16"/>
            <w:lang w:eastAsia="en-GB"/>
          </w:rPr>
          <w:t>PHY-Config</w:t>
        </w:r>
      </w:ins>
      <w:ins w:id="247" w:author="R2#113b" w:date="2021-05-07T11:59:00Z">
        <w:r w:rsidRPr="00007218">
          <w:rPr>
            <w:rFonts w:ascii="Courier New" w:eastAsia="Times New Roman" w:hAnsi="Courier New"/>
            <w:noProof/>
            <w:sz w:val="16"/>
            <w:lang w:eastAsia="en-GB"/>
          </w:rPr>
          <w:t xml:space="preserve"> ::=       </w:t>
        </w:r>
        <w:r w:rsidRPr="00007218">
          <w:rPr>
            <w:rFonts w:ascii="Courier New" w:eastAsia="Times New Roman" w:hAnsi="Courier New"/>
            <w:noProof/>
            <w:color w:val="993366"/>
            <w:sz w:val="16"/>
            <w:lang w:eastAsia="en-GB"/>
          </w:rPr>
          <w:t>SEQUENCE</w:t>
        </w:r>
        <w:r w:rsidRPr="00007218">
          <w:rPr>
            <w:rFonts w:ascii="Courier New" w:eastAsia="Times New Roman" w:hAnsi="Courier New"/>
            <w:noProof/>
            <w:sz w:val="16"/>
            <w:lang w:eastAsia="en-GB"/>
          </w:rPr>
          <w:t xml:space="preserve"> {</w:t>
        </w:r>
      </w:ins>
    </w:p>
    <w:p w14:paraId="4415628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R2#113b" w:date="2021-05-07T11:59:00Z"/>
          <w:rFonts w:ascii="Courier New" w:eastAsia="Times New Roman" w:hAnsi="Courier New"/>
          <w:noProof/>
          <w:color w:val="808080"/>
          <w:sz w:val="16"/>
          <w:lang w:eastAsia="en-GB"/>
        </w:rPr>
      </w:pPr>
      <w:ins w:id="249" w:author="R2#113b" w:date="2021-05-07T11:59:00Z">
        <w:r w:rsidRPr="00007218">
          <w:rPr>
            <w:rFonts w:ascii="Courier New" w:eastAsia="Times New Roman" w:hAnsi="Courier New"/>
            <w:noProof/>
            <w:color w:val="808080"/>
            <w:sz w:val="16"/>
            <w:lang w:eastAsia="en-GB"/>
          </w:rPr>
          <w:t xml:space="preserve">    </w:t>
        </w:r>
        <w:r w:rsidRPr="00007218">
          <w:rPr>
            <w:rFonts w:ascii="Courier New" w:eastAsia="Times New Roman" w:hAnsi="Courier New" w:hint="eastAsia"/>
            <w:noProof/>
            <w:color w:val="808080"/>
            <w:sz w:val="16"/>
            <w:lang w:eastAsia="en-GB"/>
          </w:rPr>
          <w:t>-- CG-SDT specific configuration</w:t>
        </w:r>
      </w:ins>
    </w:p>
    <w:p w14:paraId="0372928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xml:space="preserve"> </w:t>
      </w:r>
      <w:ins w:id="250" w:author="R2#115" w:date="2021-09-28T12:16:00Z">
        <w:r w:rsidRPr="00007218">
          <w:rPr>
            <w:rFonts w:ascii="Courier New" w:eastAsia="Times New Roman" w:hAnsi="Courier New"/>
            <w:noProof/>
            <w:color w:val="808080"/>
            <w:sz w:val="16"/>
            <w:lang w:eastAsia="en-GB"/>
          </w:rPr>
          <w:t xml:space="preserve">   </w:t>
        </w:r>
        <w:r w:rsidRPr="00007218">
          <w:rPr>
            <w:rFonts w:ascii="Courier New" w:eastAsia="Times New Roman" w:hAnsi="Courier New" w:hint="eastAsia"/>
            <w:noProof/>
            <w:color w:val="808080"/>
            <w:sz w:val="16"/>
            <w:lang w:eastAsia="en-GB"/>
          </w:rPr>
          <w:t xml:space="preserve">-- FFS on </w:t>
        </w:r>
        <w:r w:rsidRPr="00007218">
          <w:rPr>
            <w:rFonts w:ascii="Courier New" w:eastAsia="Times New Roman" w:hAnsi="Courier New"/>
            <w:noProof/>
            <w:color w:val="808080"/>
            <w:sz w:val="16"/>
            <w:lang w:eastAsia="en-GB"/>
          </w:rPr>
          <w:t xml:space="preserve">BSR configuration (e.g. </w:t>
        </w:r>
      </w:ins>
      <w:ins w:id="251" w:author="R2#116" w:date="2021-11-24T12:25:00Z">
        <w:r w:rsidRPr="00007218">
          <w:rPr>
            <w:rFonts w:ascii="Courier New" w:eastAsia="Times New Roman" w:hAnsi="Courier New"/>
            <w:noProof/>
            <w:color w:val="808080"/>
            <w:sz w:val="16"/>
            <w:lang w:eastAsia="en-GB"/>
          </w:rPr>
          <w:t>i.e. for the FFS on the logicalChannelSR-DelayTimer</w:t>
        </w:r>
      </w:ins>
      <w:ins w:id="252" w:author="R2#115" w:date="2021-09-28T12:16:00Z">
        <w:r w:rsidRPr="00007218">
          <w:rPr>
            <w:rFonts w:ascii="Courier New" w:eastAsia="Times New Roman" w:hAnsi="Courier New"/>
            <w:noProof/>
            <w:color w:val="808080"/>
            <w:sz w:val="16"/>
            <w:lang w:eastAsia="en-GB"/>
          </w:rPr>
          <w:t>)</w:t>
        </w:r>
      </w:ins>
    </w:p>
    <w:p w14:paraId="5D6B9CE1"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R2#113b" w:date="2021-05-07T11:59:00Z"/>
          <w:rFonts w:ascii="Courier New" w:eastAsia="Times New Roman" w:hAnsi="Courier New"/>
          <w:noProof/>
          <w:sz w:val="16"/>
          <w:lang w:eastAsia="en-GB"/>
        </w:rPr>
      </w:pPr>
      <w:ins w:id="254" w:author="R2#113b" w:date="2021-05-07T11:59:00Z">
        <w:r w:rsidRPr="00007218">
          <w:rPr>
            <w:rFonts w:ascii="Courier New" w:eastAsia="Times New Roman" w:hAnsi="Courier New"/>
            <w:noProof/>
            <w:sz w:val="16"/>
            <w:lang w:eastAsia="en-GB"/>
          </w:rPr>
          <w:tab/>
        </w:r>
      </w:ins>
      <w:ins w:id="255" w:author="R2#113b" w:date="2021-05-10T21:09:00Z">
        <w:r w:rsidRPr="00007218">
          <w:rPr>
            <w:rFonts w:ascii="Courier New" w:eastAsia="Times New Roman" w:hAnsi="Courier New"/>
            <w:noProof/>
            <w:color w:val="808080"/>
            <w:sz w:val="16"/>
            <w:lang w:eastAsia="en-GB"/>
          </w:rPr>
          <w:t>-- FFS on delta signalling</w:t>
        </w:r>
      </w:ins>
      <w:ins w:id="256" w:author="R2#116" w:date="2021-11-25T10:56:00Z">
        <w:r w:rsidRPr="00007218">
          <w:rPr>
            <w:rFonts w:ascii="Courier New" w:eastAsia="Times New Roman" w:hAnsi="Courier New"/>
            <w:noProof/>
            <w:color w:val="808080"/>
            <w:sz w:val="16"/>
            <w:lang w:eastAsia="en-GB"/>
          </w:rPr>
          <w:t xml:space="preserve"> (</w:t>
        </w:r>
      </w:ins>
      <w:ins w:id="257" w:author="R2#116" w:date="2021-11-25T10:58:00Z">
        <w:r w:rsidRPr="00007218">
          <w:rPr>
            <w:rFonts w:ascii="Courier New" w:eastAsia="Times New Roman" w:hAnsi="Courier New"/>
            <w:noProof/>
            <w:color w:val="808080"/>
            <w:sz w:val="16"/>
            <w:lang w:eastAsia="en-GB"/>
          </w:rPr>
          <w:t>W</w:t>
        </w:r>
      </w:ins>
      <w:ins w:id="258" w:author="R2#116" w:date="2021-11-25T10:57:00Z">
        <w:r w:rsidRPr="00007218">
          <w:rPr>
            <w:rFonts w:ascii="Courier New" w:eastAsia="Times New Roman" w:hAnsi="Courier New"/>
            <w:noProof/>
            <w:color w:val="808080"/>
            <w:sz w:val="16"/>
            <w:lang w:eastAsia="en-GB"/>
          </w:rPr>
          <w:t>e need to clarify how this works, for instance, whether initial BWP dedicated can be considered as</w:t>
        </w:r>
      </w:ins>
      <w:ins w:id="259" w:author="R2#116" w:date="2021-11-25T10:58:00Z">
        <w:r w:rsidRPr="00007218">
          <w:rPr>
            <w:rFonts w:ascii="Courier New" w:eastAsia="Times New Roman" w:hAnsi="Courier New"/>
            <w:noProof/>
            <w:color w:val="808080"/>
            <w:sz w:val="16"/>
            <w:lang w:eastAsia="en-GB"/>
          </w:rPr>
          <w:t xml:space="preserve"> baseline to enable delta configuration or not etc). </w:t>
        </w:r>
      </w:ins>
    </w:p>
    <w:p w14:paraId="046E5628"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R2#115" w:date="2021-09-28T12:16:00Z"/>
          <w:rFonts w:ascii="Courier New" w:eastAsia="Times New Roman" w:hAnsi="Courier New"/>
          <w:noProof/>
          <w:color w:val="808080"/>
          <w:sz w:val="16"/>
          <w:lang w:eastAsia="en-GB"/>
        </w:rPr>
      </w:pPr>
    </w:p>
    <w:p w14:paraId="17EBFE0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R2#115" w:date="2021-10-20T15:04:00Z"/>
          <w:rFonts w:ascii="Courier New" w:eastAsia="Times New Roman" w:hAnsi="Courier New"/>
          <w:noProof/>
          <w:sz w:val="16"/>
          <w:lang w:eastAsia="en-GB"/>
        </w:rPr>
      </w:pPr>
      <w:ins w:id="262" w:author="R2#115" w:date="2021-10-20T15:04:00Z">
        <w:r w:rsidRPr="00007218">
          <w:rPr>
            <w:rFonts w:ascii="Courier New" w:eastAsia="Times New Roman" w:hAnsi="Courier New"/>
            <w:noProof/>
            <w:sz w:val="16"/>
            <w:lang w:eastAsia="en-GB"/>
          </w:rPr>
          <w:t xml:space="preserve">    cg-SDT-Config-Initial-BWP-NUL</w:t>
        </w:r>
      </w:ins>
      <w:ins w:id="263" w:author="R2#115" w:date="2021-10-20T15:05:00Z">
        <w:r w:rsidRPr="00007218">
          <w:rPr>
            <w:rFonts w:ascii="Courier New" w:eastAsia="Times New Roman" w:hAnsi="Courier New"/>
            <w:noProof/>
            <w:sz w:val="16"/>
            <w:lang w:eastAsia="en-GB"/>
          </w:rPr>
          <w:t xml:space="preserve">       </w:t>
        </w:r>
      </w:ins>
      <w:ins w:id="264" w:author="R2#116" w:date="2021-11-24T12:31:00Z">
        <w:r w:rsidRPr="00007218">
          <w:rPr>
            <w:rFonts w:ascii="Courier New" w:eastAsia="Times New Roman" w:hAnsi="Courier New"/>
            <w:noProof/>
            <w:sz w:val="16"/>
            <w:lang w:eastAsia="en-GB"/>
          </w:rPr>
          <w:t>SetupRelease {</w:t>
        </w:r>
      </w:ins>
      <w:ins w:id="265" w:author="R2#115" w:date="2021-10-20T15:04:00Z">
        <w:r w:rsidRPr="00007218">
          <w:rPr>
            <w:rFonts w:ascii="Courier New" w:eastAsia="Times New Roman" w:hAnsi="Courier New"/>
            <w:noProof/>
            <w:sz w:val="16"/>
            <w:lang w:eastAsia="en-GB"/>
          </w:rPr>
          <w:t>BWP-Uplink-Dedicated</w:t>
        </w:r>
      </w:ins>
      <w:ins w:id="266" w:author="R2#116" w:date="2021-11-24T12:52:00Z">
        <w:r w:rsidRPr="00007218">
          <w:rPr>
            <w:rFonts w:ascii="Courier New" w:eastAsia="Times New Roman" w:hAnsi="Courier New"/>
            <w:noProof/>
            <w:sz w:val="16"/>
            <w:lang w:eastAsia="en-GB"/>
          </w:rPr>
          <w:t>-SDT</w:t>
        </w:r>
      </w:ins>
      <w:ins w:id="267" w:author="R2#116" w:date="2021-11-24T12:31:00Z">
        <w:r w:rsidRPr="00007218">
          <w:rPr>
            <w:rFonts w:ascii="Courier New" w:eastAsia="Times New Roman" w:hAnsi="Courier New"/>
            <w:noProof/>
            <w:sz w:val="16"/>
            <w:lang w:eastAsia="en-GB"/>
          </w:rPr>
          <w:t>}</w:t>
        </w:r>
      </w:ins>
      <w:ins w:id="268" w:author="R2#115" w:date="2021-10-20T15:04: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ins>
    </w:p>
    <w:p w14:paraId="537CD637"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R2#115" w:date="2021-10-20T15:04:00Z"/>
          <w:rFonts w:ascii="Courier New" w:eastAsia="Times New Roman" w:hAnsi="Courier New"/>
          <w:noProof/>
          <w:sz w:val="16"/>
          <w:lang w:eastAsia="en-GB"/>
        </w:rPr>
      </w:pPr>
      <w:ins w:id="270" w:author="R2#115" w:date="2021-10-20T15:04:00Z">
        <w:r w:rsidRPr="00007218">
          <w:rPr>
            <w:rFonts w:ascii="Courier New" w:eastAsia="Times New Roman" w:hAnsi="Courier New"/>
            <w:noProof/>
            <w:sz w:val="16"/>
            <w:lang w:eastAsia="en-GB"/>
          </w:rPr>
          <w:t xml:space="preserve">    cg-SDT-Config-Initial-BWP-SUL</w:t>
        </w:r>
      </w:ins>
      <w:ins w:id="271" w:author="R2#115" w:date="2021-10-20T15:05:00Z">
        <w:r w:rsidRPr="00007218">
          <w:rPr>
            <w:rFonts w:ascii="Courier New" w:eastAsia="Times New Roman" w:hAnsi="Courier New"/>
            <w:noProof/>
            <w:sz w:val="16"/>
            <w:lang w:eastAsia="en-GB"/>
          </w:rPr>
          <w:t xml:space="preserve">       </w:t>
        </w:r>
      </w:ins>
      <w:ins w:id="272" w:author="R2#116" w:date="2021-11-24T12:31:00Z">
        <w:r w:rsidRPr="00007218">
          <w:rPr>
            <w:rFonts w:ascii="Courier New" w:eastAsia="Times New Roman" w:hAnsi="Courier New"/>
            <w:noProof/>
            <w:sz w:val="16"/>
            <w:lang w:eastAsia="en-GB"/>
          </w:rPr>
          <w:t>SetupRelease {</w:t>
        </w:r>
      </w:ins>
      <w:ins w:id="273" w:author="R2#115" w:date="2021-10-20T15:04:00Z">
        <w:r w:rsidRPr="00007218">
          <w:rPr>
            <w:rFonts w:ascii="Courier New" w:eastAsia="Times New Roman" w:hAnsi="Courier New"/>
            <w:noProof/>
            <w:sz w:val="16"/>
            <w:lang w:eastAsia="en-GB"/>
          </w:rPr>
          <w:t>BWP-Uplink-Dedicated</w:t>
        </w:r>
      </w:ins>
      <w:ins w:id="274" w:author="R2#116" w:date="2021-11-24T12:52:00Z">
        <w:r w:rsidRPr="00007218">
          <w:rPr>
            <w:rFonts w:ascii="Courier New" w:eastAsia="Times New Roman" w:hAnsi="Courier New"/>
            <w:noProof/>
            <w:sz w:val="16"/>
            <w:lang w:eastAsia="en-GB"/>
          </w:rPr>
          <w:t>-SDT</w:t>
        </w:r>
      </w:ins>
      <w:ins w:id="275" w:author="R2#116" w:date="2021-11-24T12:31:00Z">
        <w:r w:rsidRPr="00007218">
          <w:rPr>
            <w:rFonts w:ascii="Courier New" w:eastAsia="Times New Roman" w:hAnsi="Courier New"/>
            <w:noProof/>
            <w:sz w:val="16"/>
            <w:lang w:eastAsia="en-GB"/>
          </w:rPr>
          <w:t>}</w:t>
        </w:r>
      </w:ins>
      <w:ins w:id="276" w:author="R2#115" w:date="2021-10-20T15:04: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ins>
    </w:p>
    <w:p w14:paraId="7732D1FF"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R2#116" w:date="2021-11-24T12:33:00Z"/>
          <w:rFonts w:ascii="Courier New" w:eastAsia="Times New Roman" w:hAnsi="Courier New"/>
          <w:noProof/>
          <w:sz w:val="16"/>
          <w:lang w:eastAsia="en-GB"/>
        </w:rPr>
      </w:pPr>
      <w:ins w:id="278" w:author="R2#116" w:date="2021-11-24T12:33:00Z">
        <w:r w:rsidRPr="00007218">
          <w:rPr>
            <w:rFonts w:ascii="Courier New" w:eastAsia="Times New Roman" w:hAnsi="Courier New"/>
            <w:noProof/>
            <w:sz w:val="16"/>
            <w:lang w:eastAsia="en-GB"/>
          </w:rPr>
          <w:t xml:space="preserve"> </w:t>
        </w:r>
      </w:ins>
      <w:ins w:id="279" w:author="R2#115" w:date="2021-10-20T15:04:00Z">
        <w:r w:rsidRPr="00007218">
          <w:rPr>
            <w:rFonts w:ascii="Courier New" w:eastAsia="Times New Roman" w:hAnsi="Courier New"/>
            <w:noProof/>
            <w:sz w:val="16"/>
            <w:lang w:eastAsia="en-GB"/>
          </w:rPr>
          <w:t xml:space="preserve">   cg-SDT-Config-Initial-BWP-DL</w:t>
        </w:r>
      </w:ins>
      <w:ins w:id="280" w:author="R2#115" w:date="2021-10-20T15:05:00Z">
        <w:r w:rsidRPr="00007218">
          <w:rPr>
            <w:rFonts w:ascii="Courier New" w:eastAsia="Times New Roman" w:hAnsi="Courier New"/>
            <w:noProof/>
            <w:sz w:val="16"/>
            <w:lang w:eastAsia="en-GB"/>
          </w:rPr>
          <w:t xml:space="preserve">        </w:t>
        </w:r>
      </w:ins>
      <w:ins w:id="281" w:author="R2#115" w:date="2021-10-20T15:04:00Z">
        <w:r w:rsidRPr="00007218">
          <w:rPr>
            <w:rFonts w:ascii="Courier New" w:eastAsia="Times New Roman" w:hAnsi="Courier New"/>
            <w:noProof/>
            <w:sz w:val="16"/>
            <w:lang w:eastAsia="en-GB"/>
          </w:rPr>
          <w:t>BWP-Downlink-Dedicated</w:t>
        </w:r>
      </w:ins>
      <w:ins w:id="282" w:author="R2#116" w:date="2021-11-24T12:52:00Z">
        <w:r w:rsidRPr="00007218">
          <w:rPr>
            <w:rFonts w:ascii="Courier New" w:eastAsia="Times New Roman" w:hAnsi="Courier New"/>
            <w:noProof/>
            <w:sz w:val="16"/>
            <w:lang w:eastAsia="en-GB"/>
          </w:rPr>
          <w:t>-SDT</w:t>
        </w:r>
      </w:ins>
      <w:ins w:id="283" w:author="R2#115" w:date="2021-10-20T15:04: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M</w:t>
        </w:r>
      </w:ins>
    </w:p>
    <w:p w14:paraId="73AF118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R2#116" w:date="2021-11-24T12:35:00Z"/>
          <w:rFonts w:ascii="Courier New" w:eastAsia="Times New Roman" w:hAnsi="Courier New"/>
          <w:noProof/>
          <w:sz w:val="16"/>
          <w:lang w:eastAsia="en-GB"/>
        </w:rPr>
      </w:pPr>
      <w:ins w:id="285" w:author="R2#116" w:date="2021-11-24T12:35:00Z">
        <w:r w:rsidRPr="00007218">
          <w:rPr>
            <w:rFonts w:ascii="Courier New" w:eastAsia="Times New Roman" w:hAnsi="Courier New"/>
            <w:noProof/>
            <w:sz w:val="16"/>
            <w:lang w:eastAsia="en-GB"/>
          </w:rPr>
          <w:t xml:space="preserve"> </w:t>
        </w:r>
      </w:ins>
      <w:ins w:id="286" w:author="R2#116" w:date="2021-11-24T12:33:00Z">
        <w:r w:rsidRPr="00007218">
          <w:rPr>
            <w:rFonts w:ascii="Courier New" w:eastAsia="Times New Roman" w:hAnsi="Courier New"/>
            <w:noProof/>
            <w:sz w:val="16"/>
            <w:lang w:eastAsia="en-GB"/>
          </w:rPr>
          <w:t xml:space="preserve">   cg-SDT-timeAlignmentTimer           TimeAlignmentTimer                                              </w:t>
        </w:r>
        <w:r w:rsidRPr="00007218">
          <w:rPr>
            <w:rFonts w:ascii="Courier New" w:eastAsia="Times New Roman" w:hAnsi="Courier New"/>
            <w:noProof/>
            <w:color w:val="993366"/>
            <w:sz w:val="16"/>
            <w:lang w:eastAsia="en-GB"/>
          </w:rPr>
          <w:t>OPTI</w:t>
        </w:r>
      </w:ins>
      <w:ins w:id="287" w:author="R2#116" w:date="2021-11-24T12:34:00Z">
        <w:r w:rsidRPr="00007218">
          <w:rPr>
            <w:rFonts w:ascii="Courier New" w:eastAsia="Times New Roman" w:hAnsi="Courier New"/>
            <w:noProof/>
            <w:color w:val="993366"/>
            <w:sz w:val="16"/>
            <w:lang w:eastAsia="en-GB"/>
          </w:rPr>
          <w:t>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N</w:t>
        </w:r>
      </w:ins>
    </w:p>
    <w:p w14:paraId="1E41606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R2#116" w:date="2021-11-24T12:36:00Z"/>
          <w:rFonts w:ascii="Courier New" w:eastAsia="Times New Roman" w:hAnsi="Courier New"/>
          <w:noProof/>
          <w:sz w:val="16"/>
          <w:lang w:eastAsia="en-GB"/>
        </w:rPr>
      </w:pPr>
      <w:ins w:id="289" w:author="R2#116" w:date="2021-11-24T12:36:00Z">
        <w:r w:rsidRPr="00007218">
          <w:rPr>
            <w:rFonts w:ascii="Courier New" w:eastAsia="Times New Roman" w:hAnsi="Courier New"/>
            <w:noProof/>
            <w:sz w:val="16"/>
            <w:lang w:eastAsia="en-GB"/>
          </w:rPr>
          <w:t xml:space="preserve"> </w:t>
        </w:r>
      </w:ins>
      <w:ins w:id="290" w:author="R2#116" w:date="2021-11-24T12:35:00Z">
        <w:r w:rsidRPr="00007218">
          <w:rPr>
            <w:rFonts w:ascii="Courier New" w:eastAsia="Times New Roman" w:hAnsi="Courier New"/>
            <w:noProof/>
            <w:sz w:val="16"/>
            <w:lang w:eastAsia="en-GB"/>
          </w:rPr>
          <w:t xml:space="preserve">   cg-</w:t>
        </w:r>
      </w:ins>
      <w:ins w:id="291" w:author="R2#116" w:date="2021-11-26T10:16:00Z">
        <w:r w:rsidRPr="00007218">
          <w:rPr>
            <w:rFonts w:ascii="Courier New" w:eastAsia="Times New Roman" w:hAnsi="Courier New"/>
            <w:noProof/>
            <w:sz w:val="16"/>
            <w:lang w:eastAsia="en-GB"/>
          </w:rPr>
          <w:t>TA</w:t>
        </w:r>
      </w:ins>
      <w:ins w:id="292" w:author="R2#116" w:date="2021-11-24T12:35:00Z">
        <w:r w:rsidRPr="00007218">
          <w:rPr>
            <w:rFonts w:ascii="Courier New" w:eastAsia="Times New Roman" w:hAnsi="Courier New"/>
            <w:noProof/>
            <w:sz w:val="16"/>
            <w:lang w:eastAsia="en-GB"/>
          </w:rPr>
          <w:t>-</w:t>
        </w:r>
      </w:ins>
      <w:ins w:id="293" w:author="R2#116" w:date="2021-11-26T10:16:00Z">
        <w:r w:rsidRPr="00007218">
          <w:rPr>
            <w:rFonts w:ascii="Courier New" w:eastAsia="Times New Roman" w:hAnsi="Courier New"/>
            <w:noProof/>
            <w:sz w:val="16"/>
            <w:lang w:eastAsia="en-GB"/>
          </w:rPr>
          <w:t>Validity</w:t>
        </w:r>
      </w:ins>
      <w:ins w:id="294" w:author="R2#116" w:date="2021-11-24T12:35:00Z">
        <w:r w:rsidRPr="00007218">
          <w:rPr>
            <w:rFonts w:ascii="Courier New" w:eastAsia="Times New Roman" w:hAnsi="Courier New"/>
            <w:noProof/>
            <w:sz w:val="16"/>
            <w:lang w:eastAsia="en-GB"/>
          </w:rPr>
          <w:t xml:space="preserve">ThresholdSSB          </w:t>
        </w:r>
      </w:ins>
      <w:ins w:id="295" w:author="R2#116" w:date="2021-11-24T12:36:00Z">
        <w:r w:rsidRPr="00007218">
          <w:rPr>
            <w:rFonts w:ascii="Courier New" w:eastAsia="Times New Roman" w:hAnsi="Courier New"/>
            <w:noProof/>
            <w:sz w:val="16"/>
            <w:lang w:eastAsia="en-GB"/>
          </w:rPr>
          <w:t xml:space="preserve">RSRP-Range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4D1C5E4E"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R2#115" w:date="2021-10-20T15:04:00Z"/>
          <w:rFonts w:ascii="Courier New" w:eastAsia="Times New Roman" w:hAnsi="Courier New"/>
          <w:noProof/>
          <w:sz w:val="16"/>
          <w:lang w:eastAsia="en-GB"/>
        </w:rPr>
      </w:pPr>
      <w:ins w:id="297" w:author="R2#115" w:date="2021-10-20T15:04:00Z">
        <w:r w:rsidRPr="00007218">
          <w:rPr>
            <w:rFonts w:ascii="Courier New" w:eastAsia="Times New Roman" w:hAnsi="Courier New"/>
            <w:noProof/>
            <w:sz w:val="16"/>
            <w:lang w:eastAsia="en-GB"/>
          </w:rPr>
          <w:t xml:space="preserve"> </w:t>
        </w:r>
      </w:ins>
      <w:ins w:id="298" w:author="R2#116" w:date="2021-11-24T12:36:00Z">
        <w:r w:rsidRPr="00007218">
          <w:rPr>
            <w:rFonts w:ascii="Courier New" w:eastAsia="Times New Roman" w:hAnsi="Courier New"/>
            <w:noProof/>
            <w:sz w:val="16"/>
            <w:lang w:eastAsia="en-GB"/>
          </w:rPr>
          <w:t xml:space="preserve">   cg-</w:t>
        </w:r>
      </w:ins>
      <w:ins w:id="299" w:author="R2#116" w:date="2021-11-24T12:45:00Z">
        <w:r w:rsidRPr="00007218">
          <w:rPr>
            <w:rFonts w:ascii="Courier New" w:eastAsia="Times New Roman" w:hAnsi="Courier New"/>
            <w:noProof/>
            <w:sz w:val="16"/>
            <w:lang w:eastAsia="en-GB"/>
          </w:rPr>
          <w:t>nrofSS-BlocksToAverage</w:t>
        </w:r>
      </w:ins>
      <w:ins w:id="300" w:author="R2#116" w:date="2021-11-24T12:37:00Z">
        <w:r w:rsidRPr="00007218">
          <w:rPr>
            <w:rFonts w:ascii="Courier New" w:eastAsia="Times New Roman" w:hAnsi="Courier New"/>
            <w:noProof/>
            <w:sz w:val="16"/>
            <w:lang w:eastAsia="en-GB"/>
          </w:rPr>
          <w:t xml:space="preserve">           </w:t>
        </w:r>
      </w:ins>
      <w:ins w:id="301" w:author="R2#116" w:date="2021-11-24T12:46:00Z">
        <w:r w:rsidRPr="00007218">
          <w:rPr>
            <w:rFonts w:ascii="Courier New" w:eastAsia="Times New Roman" w:hAnsi="Courier New"/>
            <w:noProof/>
            <w:color w:val="993366"/>
            <w:sz w:val="16"/>
            <w:lang w:eastAsia="en-GB"/>
          </w:rPr>
          <w:t>INTEGER</w:t>
        </w:r>
        <w:r w:rsidRPr="00007218">
          <w:rPr>
            <w:rFonts w:ascii="Courier New" w:eastAsia="Times New Roman" w:hAnsi="Courier New"/>
            <w:noProof/>
            <w:sz w:val="16"/>
            <w:lang w:eastAsia="en-GB"/>
          </w:rPr>
          <w:t xml:space="preserve"> (1..</w:t>
        </w:r>
      </w:ins>
      <w:ins w:id="302" w:author="R2#116" w:date="2021-11-24T12:48:00Z">
        <w:r w:rsidRPr="00007218">
          <w:rPr>
            <w:rFonts w:ascii="Courier New" w:eastAsia="Times New Roman" w:hAnsi="Courier New"/>
            <w:noProof/>
            <w:sz w:val="16"/>
            <w:lang w:eastAsia="en-GB"/>
          </w:rPr>
          <w:t xml:space="preserve"> maxRS-IndexCellQual-r15</w:t>
        </w:r>
      </w:ins>
      <w:ins w:id="303" w:author="R2#116" w:date="2021-11-24T12:46:00Z">
        <w:r w:rsidRPr="00007218">
          <w:rPr>
            <w:rFonts w:ascii="Courier New" w:eastAsia="Times New Roman" w:hAnsi="Courier New"/>
            <w:noProof/>
            <w:sz w:val="16"/>
            <w:lang w:eastAsia="en-GB"/>
          </w:rPr>
          <w:t>)</w:t>
        </w:r>
      </w:ins>
      <w:ins w:id="304" w:author="R2#116" w:date="2021-11-24T12:48:00Z">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993366"/>
            <w:sz w:val="16"/>
            <w:lang w:eastAsia="en-GB"/>
          </w:rPr>
          <w:t>OPTIONAL,</w:t>
        </w:r>
        <w:r w:rsidRPr="00007218">
          <w:rPr>
            <w:rFonts w:ascii="Courier New" w:eastAsia="Times New Roman" w:hAnsi="Courier New"/>
            <w:noProof/>
            <w:sz w:val="16"/>
            <w:lang w:eastAsia="en-GB"/>
          </w:rPr>
          <w:t xml:space="preserve">   </w:t>
        </w:r>
        <w:r w:rsidRPr="00007218">
          <w:rPr>
            <w:rFonts w:ascii="Courier New" w:eastAsia="Times New Roman" w:hAnsi="Courier New"/>
            <w:noProof/>
            <w:color w:val="808080"/>
            <w:sz w:val="16"/>
            <w:lang w:eastAsia="en-GB"/>
          </w:rPr>
          <w:t>-- Need R</w:t>
        </w:r>
      </w:ins>
    </w:p>
    <w:p w14:paraId="545ABF16"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R2#113b" w:date="2021-05-07T11:59:00Z"/>
          <w:rFonts w:ascii="Courier New" w:eastAsia="Times New Roman" w:hAnsi="Courier New"/>
          <w:noProof/>
          <w:sz w:val="16"/>
          <w:lang w:eastAsia="en-GB"/>
        </w:rPr>
      </w:pPr>
      <w:ins w:id="306" w:author="R2#113b" w:date="2021-05-07T11:59:00Z">
        <w:r w:rsidRPr="00007218">
          <w:rPr>
            <w:rFonts w:ascii="Courier New" w:eastAsia="Times New Roman" w:hAnsi="Courier New"/>
            <w:noProof/>
            <w:sz w:val="16"/>
            <w:lang w:eastAsia="en-GB"/>
          </w:rPr>
          <w:t xml:space="preserve">    ...</w:t>
        </w:r>
      </w:ins>
    </w:p>
    <w:p w14:paraId="38618649"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R2#113b" w:date="2021-05-07T11:59:00Z"/>
          <w:rFonts w:ascii="Courier New" w:eastAsia="Times New Roman" w:hAnsi="Courier New"/>
          <w:noProof/>
          <w:sz w:val="16"/>
          <w:lang w:eastAsia="en-GB"/>
        </w:rPr>
      </w:pPr>
      <w:ins w:id="308" w:author="R2#113b" w:date="2021-05-07T11:59:00Z">
        <w:r w:rsidRPr="00007218">
          <w:rPr>
            <w:rFonts w:ascii="Courier New" w:eastAsia="Times New Roman" w:hAnsi="Courier New"/>
            <w:noProof/>
            <w:sz w:val="16"/>
            <w:lang w:eastAsia="en-GB"/>
          </w:rPr>
          <w:t>}</w:t>
        </w:r>
      </w:ins>
    </w:p>
    <w:p w14:paraId="10696973"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FF2CD5"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t>-- TAG-RRCRELEASE-STOP</w:t>
      </w:r>
    </w:p>
    <w:p w14:paraId="7667A8DD" w14:textId="77777777" w:rsidR="00007218" w:rsidRPr="00007218" w:rsidRDefault="00007218" w:rsidP="00007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7218">
        <w:rPr>
          <w:rFonts w:ascii="Courier New" w:eastAsia="Times New Roman" w:hAnsi="Courier New"/>
          <w:noProof/>
          <w:color w:val="808080"/>
          <w:sz w:val="16"/>
          <w:lang w:eastAsia="en-GB"/>
        </w:rPr>
        <w:lastRenderedPageBreak/>
        <w:t>-- ASN1STOP</w:t>
      </w:r>
    </w:p>
    <w:p w14:paraId="01C61D0D" w14:textId="77777777" w:rsidR="00007218" w:rsidRPr="00007218" w:rsidRDefault="00007218" w:rsidP="00007218">
      <w:pPr>
        <w:overflowPunct w:val="0"/>
        <w:autoSpaceDE w:val="0"/>
        <w:autoSpaceDN w:val="0"/>
        <w:adjustRightInd w:val="0"/>
        <w:textAlignment w:val="baseline"/>
        <w:rPr>
          <w:rFonts w:eastAsia="Times New Roman"/>
          <w:lang w:eastAsia="ja-JP"/>
        </w:rPr>
      </w:pPr>
    </w:p>
    <w:p w14:paraId="28552B74" w14:textId="77777777" w:rsidR="00B42EF3" w:rsidRDefault="00B42EF3" w:rsidP="00B42EF3">
      <w:pPr>
        <w:rPr>
          <w:ins w:id="309" w:author="R2#116" w:date="2021-11-25T10:3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2EF3" w:rsidRPr="00DE5341" w14:paraId="10DBAB64" w14:textId="77777777" w:rsidTr="0098065F">
        <w:trPr>
          <w:ins w:id="310"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6670CFAA" w14:textId="77777777" w:rsidR="00B42EF3" w:rsidRPr="00DE5341" w:rsidRDefault="00B42EF3" w:rsidP="0098065F">
            <w:pPr>
              <w:pStyle w:val="TAH"/>
              <w:rPr>
                <w:ins w:id="311" w:author="R2#116" w:date="2021-11-25T10:32:00Z"/>
                <w:lang w:eastAsia="sv-SE"/>
              </w:rPr>
            </w:pPr>
            <w:ins w:id="312" w:author="R2#116" w:date="2021-11-25T10:32:00Z">
              <w:r>
                <w:rPr>
                  <w:bCs/>
                  <w:i/>
                  <w:iCs/>
                  <w:lang w:eastAsia="sv-SE"/>
                </w:rPr>
                <w:t>SDT-Config</w:t>
              </w:r>
              <w:r w:rsidRPr="00DE5341">
                <w:rPr>
                  <w:lang w:eastAsia="sv-SE"/>
                </w:rPr>
                <w:t xml:space="preserve"> field descriptions</w:t>
              </w:r>
            </w:ins>
          </w:p>
        </w:tc>
      </w:tr>
      <w:tr w:rsidR="00B42EF3" w:rsidRPr="00DE5341" w14:paraId="1B173826" w14:textId="77777777" w:rsidTr="0098065F">
        <w:trPr>
          <w:ins w:id="313"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564ACDC1" w14:textId="77777777" w:rsidR="00B42EF3" w:rsidRPr="00DE5341" w:rsidRDefault="00B42EF3" w:rsidP="0098065F">
            <w:pPr>
              <w:pStyle w:val="TAL"/>
              <w:rPr>
                <w:ins w:id="314" w:author="R2#116" w:date="2021-11-25T10:32:00Z"/>
                <w:b/>
                <w:i/>
                <w:szCs w:val="22"/>
                <w:lang w:eastAsia="sv-SE"/>
              </w:rPr>
            </w:pPr>
            <w:ins w:id="315" w:author="R2#116" w:date="2021-11-25T10:32:00Z">
              <w:r>
                <w:rPr>
                  <w:b/>
                  <w:i/>
                  <w:szCs w:val="22"/>
                  <w:lang w:eastAsia="sv-SE"/>
                </w:rPr>
                <w:t>sdt-DRB-List</w:t>
              </w:r>
            </w:ins>
          </w:p>
          <w:p w14:paraId="0EC44852" w14:textId="77777777" w:rsidR="00B42EF3" w:rsidRPr="00DE5341" w:rsidRDefault="00B42EF3" w:rsidP="0098065F">
            <w:pPr>
              <w:pStyle w:val="TAL"/>
              <w:rPr>
                <w:ins w:id="316" w:author="R2#116" w:date="2021-11-25T10:32:00Z"/>
                <w:i/>
                <w:lang w:eastAsia="sv-SE"/>
              </w:rPr>
            </w:pPr>
            <w:ins w:id="317" w:author="R2#116" w:date="2021-11-25T10:40:00Z">
              <w:r>
                <w:rPr>
                  <w:lang w:eastAsia="sv-SE"/>
                </w:rPr>
                <w:t>Indicates the ID</w:t>
              </w:r>
            </w:ins>
            <w:ins w:id="318" w:author="R2#116" w:date="2021-11-25T10:41:00Z">
              <w:r>
                <w:rPr>
                  <w:lang w:eastAsia="sv-SE"/>
                </w:rPr>
                <w:t>(</w:t>
              </w:r>
            </w:ins>
            <w:ins w:id="319" w:author="R2#116" w:date="2021-11-25T10:40:00Z">
              <w:r>
                <w:rPr>
                  <w:lang w:eastAsia="sv-SE"/>
                </w:rPr>
                <w:t>s</w:t>
              </w:r>
            </w:ins>
            <w:ins w:id="320" w:author="R2#116" w:date="2021-11-25T10:41:00Z">
              <w:r>
                <w:rPr>
                  <w:lang w:eastAsia="sv-SE"/>
                </w:rPr>
                <w:t>)</w:t>
              </w:r>
            </w:ins>
            <w:ins w:id="321" w:author="R2#116" w:date="2021-11-25T10:37:00Z">
              <w:r>
                <w:rPr>
                  <w:lang w:eastAsia="sv-SE"/>
                </w:rPr>
                <w:t xml:space="preserve"> </w:t>
              </w:r>
            </w:ins>
            <w:ins w:id="322" w:author="R2#116" w:date="2021-11-25T10:41:00Z">
              <w:r>
                <w:rPr>
                  <w:lang w:eastAsia="sv-SE"/>
                </w:rPr>
                <w:t xml:space="preserve">of the DRB(s) </w:t>
              </w:r>
            </w:ins>
            <w:ins w:id="323" w:author="R2#116" w:date="2021-11-25T10:37:00Z">
              <w:r>
                <w:rPr>
                  <w:lang w:eastAsia="sv-SE"/>
                </w:rPr>
                <w:t>that are configured for SDT</w:t>
              </w:r>
            </w:ins>
            <w:ins w:id="324" w:author="R2#116" w:date="2021-11-25T10:32:00Z">
              <w:r w:rsidRPr="00DE5341">
                <w:rPr>
                  <w:lang w:eastAsia="sv-SE"/>
                </w:rPr>
                <w:t>.</w:t>
              </w:r>
            </w:ins>
          </w:p>
        </w:tc>
      </w:tr>
      <w:tr w:rsidR="00B42EF3" w:rsidRPr="00DE5341" w14:paraId="18E90907" w14:textId="77777777" w:rsidTr="0098065F">
        <w:trPr>
          <w:ins w:id="325"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64D1D2C8" w14:textId="77777777" w:rsidR="00B42EF3" w:rsidRPr="00DE5341" w:rsidRDefault="00B42EF3" w:rsidP="0098065F">
            <w:pPr>
              <w:pStyle w:val="TAL"/>
              <w:rPr>
                <w:ins w:id="326" w:author="R2#116" w:date="2021-11-25T10:32:00Z"/>
                <w:b/>
                <w:i/>
                <w:iCs/>
                <w:lang w:eastAsia="ko-KR"/>
              </w:rPr>
            </w:pPr>
            <w:ins w:id="327" w:author="R2#116" w:date="2021-11-25T10:37:00Z">
              <w:r>
                <w:rPr>
                  <w:b/>
                  <w:i/>
                  <w:iCs/>
                  <w:lang w:eastAsia="ko-KR"/>
                </w:rPr>
                <w:t>s</w:t>
              </w:r>
            </w:ins>
            <w:ins w:id="328" w:author="R2#116" w:date="2021-11-25T10:32:00Z">
              <w:r>
                <w:rPr>
                  <w:b/>
                  <w:i/>
                  <w:iCs/>
                  <w:lang w:eastAsia="ko-KR"/>
                </w:rPr>
                <w:t>dt-SRB2-Indication</w:t>
              </w:r>
            </w:ins>
          </w:p>
          <w:p w14:paraId="60903FB6" w14:textId="77777777" w:rsidR="00B42EF3" w:rsidRPr="00DE5341" w:rsidRDefault="00B42EF3" w:rsidP="0098065F">
            <w:pPr>
              <w:pStyle w:val="TAL"/>
              <w:rPr>
                <w:ins w:id="329" w:author="R2#116" w:date="2021-11-25T10:32:00Z"/>
                <w:szCs w:val="22"/>
                <w:lang w:eastAsia="sv-SE"/>
              </w:rPr>
            </w:pPr>
            <w:ins w:id="330" w:author="R2#116" w:date="2021-11-25T10:41:00Z">
              <w:r>
                <w:rPr>
                  <w:iCs/>
                  <w:lang w:eastAsia="ko-KR"/>
                </w:rPr>
                <w:t xml:space="preserve">Indiates whether SRB2 is configured for SDT or not. </w:t>
              </w:r>
            </w:ins>
          </w:p>
        </w:tc>
      </w:tr>
      <w:tr w:rsidR="00B42EF3" w:rsidRPr="00DE5341" w14:paraId="541E12CF" w14:textId="77777777" w:rsidTr="0098065F">
        <w:trPr>
          <w:ins w:id="331" w:author="R2#116" w:date="2021-11-25T10:32:00Z"/>
        </w:trPr>
        <w:tc>
          <w:tcPr>
            <w:tcW w:w="14173" w:type="dxa"/>
            <w:tcBorders>
              <w:top w:val="single" w:sz="4" w:space="0" w:color="auto"/>
              <w:left w:val="single" w:sz="4" w:space="0" w:color="auto"/>
              <w:bottom w:val="single" w:sz="4" w:space="0" w:color="auto"/>
              <w:right w:val="single" w:sz="4" w:space="0" w:color="auto"/>
            </w:tcBorders>
            <w:hideMark/>
          </w:tcPr>
          <w:p w14:paraId="3F0C1833" w14:textId="77777777" w:rsidR="00B42EF3" w:rsidRPr="00DE5341" w:rsidRDefault="00B42EF3" w:rsidP="0098065F">
            <w:pPr>
              <w:pStyle w:val="TAL"/>
              <w:rPr>
                <w:ins w:id="332" w:author="R2#116" w:date="2021-11-25T10:32:00Z"/>
                <w:b/>
                <w:i/>
                <w:iCs/>
                <w:lang w:eastAsia="ko-KR"/>
              </w:rPr>
            </w:pPr>
            <w:ins w:id="333" w:author="R2#116" w:date="2021-11-25T10:37:00Z">
              <w:r>
                <w:rPr>
                  <w:b/>
                  <w:i/>
                  <w:iCs/>
                  <w:lang w:eastAsia="ko-KR"/>
                </w:rPr>
                <w:t>s</w:t>
              </w:r>
            </w:ins>
            <w:ins w:id="334" w:author="R2#116" w:date="2021-11-25T10:33:00Z">
              <w:r>
                <w:rPr>
                  <w:b/>
                  <w:i/>
                  <w:iCs/>
                  <w:lang w:eastAsia="ko-KR"/>
                </w:rPr>
                <w:t>dt-DRB-ContinueROHC</w:t>
              </w:r>
            </w:ins>
          </w:p>
          <w:p w14:paraId="4E094161" w14:textId="77777777" w:rsidR="00B42EF3" w:rsidRPr="00DE5341" w:rsidRDefault="00B42EF3" w:rsidP="0098065F">
            <w:pPr>
              <w:pStyle w:val="TAL"/>
              <w:rPr>
                <w:ins w:id="335" w:author="R2#116" w:date="2021-11-25T10:32:00Z"/>
                <w:b/>
                <w:i/>
                <w:noProof/>
                <w:lang w:eastAsia="ko-KR"/>
              </w:rPr>
            </w:pPr>
            <w:ins w:id="336" w:author="R2#116" w:date="2021-11-25T10:48:00Z">
              <w:r w:rsidRPr="006F115B">
                <w:rPr>
                  <w:rFonts w:cs="Arial"/>
                  <w:lang w:eastAsia="sv-SE"/>
                </w:rPr>
                <w:t xml:space="preserve">Indicates whether the PDCP entity </w:t>
              </w:r>
              <w:r>
                <w:rPr>
                  <w:rFonts w:cs="Arial"/>
                  <w:lang w:eastAsia="sv-SE"/>
                </w:rPr>
                <w:t xml:space="preserve">for the radio bearers configured for SDT, during SDT operation </w:t>
              </w:r>
              <w:r w:rsidRPr="006F115B">
                <w:rPr>
                  <w:rFonts w:cs="Arial"/>
                  <w:lang w:eastAsia="sv-SE"/>
                </w:rPr>
                <w:t>continues or resets the ROHC header compression protocol during PDCP re-establishment, as specified in TS 38.323 [5].</w:t>
              </w:r>
              <w:r>
                <w:rPr>
                  <w:rFonts w:cs="Arial"/>
                  <w:lang w:eastAsia="sv-SE"/>
                </w:rPr>
                <w:t xml:space="preserve"> Value </w:t>
              </w:r>
              <w:r w:rsidRPr="00ED2DDC">
                <w:rPr>
                  <w:rFonts w:cs="Arial"/>
                  <w:i/>
                  <w:iCs/>
                  <w:lang w:eastAsia="sv-SE"/>
                </w:rPr>
                <w:t>cell</w:t>
              </w:r>
              <w:r>
                <w:rPr>
                  <w:rFonts w:cs="Arial"/>
                  <w:lang w:eastAsia="sv-SE"/>
                </w:rPr>
                <w:t xml:space="preserve"> indicates that ROHC header compression continues when the UE resumes in the same cell as the cell in which the previous RRCRelease message is received. Value rna indicates that ROHC header compression continues when the UE resumes in a cell belonging to the same RNA as the cell in which the previous RRCRelease message is received.</w:t>
              </w:r>
            </w:ins>
          </w:p>
        </w:tc>
      </w:tr>
      <w:tr w:rsidR="00B42EF3" w:rsidRPr="00DE5341" w14:paraId="23D52EAF" w14:textId="77777777" w:rsidTr="0098065F">
        <w:tc>
          <w:tcPr>
            <w:tcW w:w="14173" w:type="dxa"/>
            <w:tcBorders>
              <w:top w:val="single" w:sz="4" w:space="0" w:color="auto"/>
              <w:left w:val="single" w:sz="4" w:space="0" w:color="auto"/>
              <w:bottom w:val="single" w:sz="4" w:space="0" w:color="auto"/>
              <w:right w:val="single" w:sz="4" w:space="0" w:color="auto"/>
            </w:tcBorders>
          </w:tcPr>
          <w:p w14:paraId="20C4709C" w14:textId="77777777" w:rsidR="00B42EF3" w:rsidRPr="00DE5341" w:rsidRDefault="00B42EF3" w:rsidP="0098065F">
            <w:pPr>
              <w:pStyle w:val="TAL"/>
              <w:rPr>
                <w:ins w:id="337" w:author="R2#116" w:date="2021-11-25T10:32:00Z"/>
                <w:b/>
                <w:i/>
                <w:iCs/>
                <w:lang w:eastAsia="ko-KR"/>
              </w:rPr>
            </w:pPr>
            <w:ins w:id="338" w:author="R2#116" w:date="2021-11-25T10:37:00Z">
              <w:r>
                <w:rPr>
                  <w:b/>
                  <w:i/>
                  <w:iCs/>
                  <w:lang w:eastAsia="ko-KR"/>
                </w:rPr>
                <w:t>s</w:t>
              </w:r>
            </w:ins>
            <w:ins w:id="339" w:author="R2#116" w:date="2021-11-25T10:33:00Z">
              <w:r>
                <w:rPr>
                  <w:b/>
                  <w:i/>
                  <w:iCs/>
                  <w:lang w:eastAsia="ko-KR"/>
                </w:rPr>
                <w:t>dt-</w:t>
              </w:r>
            </w:ins>
            <w:ins w:id="340" w:author="R2#116" w:date="2021-11-25T10:37:00Z">
              <w:r>
                <w:rPr>
                  <w:b/>
                  <w:i/>
                  <w:iCs/>
                  <w:lang w:eastAsia="ko-KR"/>
                </w:rPr>
                <w:t>DataVolumeThreshold</w:t>
              </w:r>
            </w:ins>
          </w:p>
          <w:p w14:paraId="2B20C93F" w14:textId="77777777" w:rsidR="00B42EF3" w:rsidRDefault="00B42EF3" w:rsidP="0098065F">
            <w:pPr>
              <w:pStyle w:val="TAL"/>
              <w:rPr>
                <w:b/>
                <w:i/>
                <w:iCs/>
                <w:lang w:eastAsia="ko-KR"/>
              </w:rPr>
            </w:pPr>
            <w:ins w:id="341" w:author="R2#116" w:date="2021-11-25T10:48:00Z">
              <w:r>
                <w:rPr>
                  <w:rFonts w:cs="Arial"/>
                  <w:lang w:eastAsia="sv-SE"/>
                </w:rPr>
                <w:t>Data volume threshold used to determine whether SDT can be initiated, as specified in TS 38.321 [</w:t>
              </w:r>
            </w:ins>
            <w:ins w:id="342" w:author="R2#116" w:date="2021-11-25T10:49:00Z">
              <w:r>
                <w:rPr>
                  <w:rFonts w:cs="Arial"/>
                  <w:lang w:eastAsia="sv-SE"/>
                </w:rPr>
                <w:t>3</w:t>
              </w:r>
            </w:ins>
            <w:ins w:id="343" w:author="R2#116" w:date="2021-11-25T10:48:00Z">
              <w:r>
                <w:rPr>
                  <w:rFonts w:cs="Arial"/>
                  <w:lang w:eastAsia="sv-SE"/>
                </w:rPr>
                <w:t>].</w:t>
              </w:r>
            </w:ins>
          </w:p>
        </w:tc>
      </w:tr>
    </w:tbl>
    <w:p w14:paraId="446CBD46" w14:textId="77777777" w:rsidR="00B42EF3" w:rsidRDefault="00B42EF3" w:rsidP="00B42EF3">
      <w:pPr>
        <w:rPr>
          <w:ins w:id="344" w:author="R2#116" w:date="2021-11-25T10:49:00Z"/>
        </w:rPr>
      </w:pPr>
    </w:p>
    <w:p w14:paraId="1AA60E22" w14:textId="77777777" w:rsidR="00AA50C8" w:rsidRDefault="00AA50C8" w:rsidP="00AA50C8">
      <w:pPr>
        <w:pStyle w:val="CRCoverPage"/>
        <w:tabs>
          <w:tab w:val="left" w:pos="384"/>
        </w:tabs>
        <w:spacing w:before="20" w:after="80"/>
        <w:rPr>
          <w:ins w:id="345" w:author="Nokia (RAN2#116-e)" w:date="2021-11-15T15:29:00Z"/>
          <w:noProof/>
        </w:rPr>
      </w:pPr>
      <w:ins w:id="346" w:author="Nokia (RAN2#116-e)" w:date="2021-11-16T09:23:00Z">
        <w:r>
          <w:rPr>
            <w:noProof/>
          </w:rPr>
          <w:t>The UE is allowed to initiate subsequent UL data transmission only after the reception of confirmation of initial transmission from the gNB</w:t>
        </w:r>
      </w:ins>
    </w:p>
    <w:p w14:paraId="6F78F0CF" w14:textId="77777777" w:rsidR="00E07398" w:rsidRPr="00AA50C8" w:rsidRDefault="00E07398" w:rsidP="00A73F52">
      <w:pPr>
        <w:rPr>
          <w:lang w:eastAsia="zh-CN"/>
        </w:rPr>
      </w:pPr>
    </w:p>
    <w:p w14:paraId="0DBB39D3" w14:textId="77777777" w:rsidR="007302CA" w:rsidRDefault="007302CA" w:rsidP="007302CA">
      <w:pPr>
        <w:overflowPunct w:val="0"/>
        <w:autoSpaceDE w:val="0"/>
        <w:autoSpaceDN w:val="0"/>
        <w:adjustRightInd w:val="0"/>
        <w:rPr>
          <w:ins w:id="347" w:author="Nokia" w:date="2021-03-30T09:51:00Z"/>
          <w:rFonts w:eastAsia="Yu Mincho"/>
          <w:lang w:eastAsia="ja-JP"/>
        </w:rPr>
      </w:pPr>
      <w:commentRangeStart w:id="348"/>
      <w:ins w:id="349" w:author="Nokia" w:date="2021-03-30T09:51:00Z">
        <w:r>
          <w:rPr>
            <w:rFonts w:eastAsia="Yu Mincho"/>
            <w:lang w:eastAsia="ja-JP"/>
          </w:rPr>
          <w:t xml:space="preserve">After the initial </w:t>
        </w:r>
      </w:ins>
      <w:ins w:id="350" w:author="Nokia (RAN2-115e)" w:date="2021-10-20T21:49:00Z">
        <w:r>
          <w:rPr>
            <w:rFonts w:eastAsia="Yu Mincho"/>
            <w:lang w:eastAsia="ja-JP"/>
          </w:rPr>
          <w:t>PUSCH</w:t>
        </w:r>
      </w:ins>
      <w:ins w:id="351" w:author="Nokia" w:date="2021-03-30T09:51:00Z">
        <w:r>
          <w:rPr>
            <w:rFonts w:eastAsia="Yu Mincho"/>
            <w:lang w:eastAsia="ja-JP"/>
          </w:rPr>
          <w:t xml:space="preserve"> transmission</w:t>
        </w:r>
      </w:ins>
      <w:ins w:id="352" w:author="Nokia (RAN2-115e)" w:date="2021-10-20T21:49:00Z">
        <w:r>
          <w:rPr>
            <w:rFonts w:eastAsia="Yu Mincho"/>
            <w:lang w:eastAsia="ja-JP"/>
          </w:rPr>
          <w:t xml:space="preserve"> during the SDT procedure</w:t>
        </w:r>
      </w:ins>
      <w:ins w:id="353" w:author="Nokia" w:date="2021-03-30T09:51:00Z">
        <w:r>
          <w:rPr>
            <w:rFonts w:eastAsia="Yu Mincho"/>
            <w:lang w:eastAsia="ja-JP"/>
          </w:rPr>
          <w:t>, subsequent transmissions are handled differently depending on the type of resource</w:t>
        </w:r>
      </w:ins>
      <w:ins w:id="354" w:author="Nokia (RAN2-115e)" w:date="2021-10-20T21:50:00Z">
        <w:r>
          <w:rPr>
            <w:rFonts w:eastAsia="Yu Mincho"/>
            <w:lang w:eastAsia="ja-JP"/>
          </w:rPr>
          <w:t xml:space="preserve"> used to initiate the SDT procedure</w:t>
        </w:r>
      </w:ins>
      <w:commentRangeEnd w:id="348"/>
      <w:r>
        <w:rPr>
          <w:rStyle w:val="afe"/>
        </w:rPr>
        <w:commentReference w:id="348"/>
      </w:r>
      <w:ins w:id="355" w:author="Nokia" w:date="2021-03-30T09:51:00Z">
        <w:r>
          <w:rPr>
            <w:rFonts w:eastAsia="Yu Mincho"/>
            <w:lang w:eastAsia="ja-JP"/>
          </w:rPr>
          <w:t>:</w:t>
        </w:r>
      </w:ins>
    </w:p>
    <w:p w14:paraId="62A61A9C" w14:textId="77777777" w:rsidR="007302CA" w:rsidRDefault="007302CA" w:rsidP="007302CA">
      <w:pPr>
        <w:pStyle w:val="B10"/>
        <w:rPr>
          <w:ins w:id="356" w:author="Nokia" w:date="2021-03-30T09:51:00Z"/>
          <w:rFonts w:eastAsia="Yu Mincho"/>
          <w:lang w:eastAsia="ja-JP"/>
        </w:rPr>
      </w:pPr>
      <w:ins w:id="357" w:author="Nokia" w:date="2021-03-30T09:51:00Z">
        <w:r>
          <w:rPr>
            <w:rFonts w:eastAsia="Yu Mincho"/>
            <w:lang w:eastAsia="ja-JP"/>
          </w:rPr>
          <w:t>-</w:t>
        </w:r>
        <w:r>
          <w:rPr>
            <w:rFonts w:eastAsia="Yu Mincho"/>
            <w:lang w:eastAsia="ja-JP"/>
          </w:rPr>
          <w:tab/>
          <w:t>When using CG resources, the network can schedule subsequent UL transmission</w:t>
        </w:r>
      </w:ins>
      <w:ins w:id="358" w:author="Nokia" w:date="2021-09-16T14:58:00Z">
        <w:r>
          <w:rPr>
            <w:rFonts w:eastAsia="Yu Mincho"/>
            <w:lang w:eastAsia="ja-JP"/>
          </w:rPr>
          <w:t>s</w:t>
        </w:r>
      </w:ins>
      <w:ins w:id="359" w:author="Nokia" w:date="2021-03-30T09:51:00Z">
        <w:r>
          <w:rPr>
            <w:rFonts w:eastAsia="Yu Mincho"/>
            <w:lang w:eastAsia="ja-JP"/>
          </w:rPr>
          <w:t xml:space="preserve"> using dynamic grants or they can take place on the </w:t>
        </w:r>
      </w:ins>
      <w:ins w:id="360" w:author="Nokia (RAN2-115e)" w:date="2021-10-20T21:51:00Z">
        <w:r>
          <w:rPr>
            <w:rFonts w:eastAsia="Yu Mincho"/>
            <w:lang w:eastAsia="ja-JP"/>
          </w:rPr>
          <w:t xml:space="preserve">following </w:t>
        </w:r>
      </w:ins>
      <w:ins w:id="361" w:author="Nokia" w:date="2021-03-30T09:51:00Z">
        <w:r>
          <w:rPr>
            <w:rFonts w:eastAsia="Yu Mincho"/>
            <w:lang w:eastAsia="ja-JP"/>
          </w:rPr>
          <w:t>CG resource occasions.</w:t>
        </w:r>
      </w:ins>
      <w:ins w:id="362" w:author="Nokia (RAN2-115e)" w:date="2021-09-16T13:01:00Z">
        <w:r>
          <w:rPr>
            <w:rFonts w:eastAsia="Yu Mincho"/>
            <w:lang w:eastAsia="ja-JP"/>
          </w:rPr>
          <w:t xml:space="preserve"> The DL transmissions are scheduled using dynamic assignments.</w:t>
        </w:r>
      </w:ins>
      <w:ins w:id="363" w:author="Nokia (RAN2#116-e)" w:date="2021-11-16T09:23:00Z">
        <w:r>
          <w:rPr>
            <w:rFonts w:eastAsia="Yu Mincho"/>
            <w:lang w:eastAsia="ja-JP"/>
          </w:rPr>
          <w:t xml:space="preserve"> The UE </w:t>
        </w:r>
      </w:ins>
      <w:ins w:id="364" w:author="Nokia (RAN2#116-e)" w:date="2021-11-16T09:33:00Z">
        <w:r>
          <w:rPr>
            <w:rFonts w:eastAsia="Yu Mincho"/>
            <w:lang w:eastAsia="ja-JP"/>
          </w:rPr>
          <w:t xml:space="preserve">can </w:t>
        </w:r>
      </w:ins>
      <w:ins w:id="365" w:author="Nokia (RAN2#116-e)" w:date="2021-11-16T09:23:00Z">
        <w:r>
          <w:rPr>
            <w:rFonts w:eastAsia="Yu Mincho"/>
            <w:lang w:eastAsia="ja-JP"/>
          </w:rPr>
          <w:t xml:space="preserve">initiate subsequent </w:t>
        </w:r>
      </w:ins>
      <w:ins w:id="366" w:author="Nokia (RAN2#116-e)" w:date="2021-11-16T09:24:00Z">
        <w:r>
          <w:rPr>
            <w:rFonts w:eastAsia="Yu Mincho"/>
            <w:lang w:eastAsia="ja-JP"/>
          </w:rPr>
          <w:t xml:space="preserve">UL transmission </w:t>
        </w:r>
      </w:ins>
      <w:ins w:id="367" w:author="Nokia" w:date="2021-03-30T09:51:00Z">
        <w:del w:id="368" w:author="Benoist" w:date="2021-03-29T20:27:00Z">
          <w:r>
            <w:rPr>
              <w:rFonts w:eastAsia="Yu Mincho"/>
              <w:lang w:eastAsia="ja-JP"/>
            </w:rPr>
            <w:delText xml:space="preserve"> </w:delText>
          </w:r>
        </w:del>
      </w:ins>
      <w:ins w:id="369" w:author="Nokia (RAN2#116-e)" w:date="2021-11-16T09:24:00Z">
        <w:r>
          <w:rPr>
            <w:rFonts w:eastAsia="Yu Mincho"/>
            <w:lang w:eastAsia="ja-JP"/>
          </w:rPr>
          <w:t>only after reception of confirmation for the initial PUSCH transmission from the network.</w:t>
        </w:r>
      </w:ins>
    </w:p>
    <w:p w14:paraId="1957AD0A" w14:textId="77777777" w:rsidR="007302CA" w:rsidRDefault="007302CA" w:rsidP="007302CA">
      <w:pPr>
        <w:pStyle w:val="B10"/>
        <w:rPr>
          <w:ins w:id="370" w:author="Nokia (RAN2#116-e)" w:date="2021-11-15T15:53:00Z"/>
          <w:rFonts w:eastAsia="Yu Mincho"/>
          <w:lang w:eastAsia="ja-JP"/>
        </w:rPr>
      </w:pPr>
      <w:ins w:id="371" w:author="Nokia" w:date="2021-03-30T09:51:00Z">
        <w:r>
          <w:rPr>
            <w:rFonts w:eastAsia="Yu Mincho"/>
            <w:lang w:eastAsia="ja-JP"/>
          </w:rPr>
          <w:t>-</w:t>
        </w:r>
        <w:r>
          <w:rPr>
            <w:rFonts w:eastAsia="Yu Mincho"/>
            <w:lang w:eastAsia="ja-JP"/>
          </w:rPr>
          <w:tab/>
          <w:t xml:space="preserve">When using RACH resources, the network can schedule subsequent UL and DL transmissions using dynamic </w:t>
        </w:r>
      </w:ins>
      <w:ins w:id="372" w:author="Nokia (RAN2-115e)" w:date="2021-10-20T21:51:00Z">
        <w:r>
          <w:rPr>
            <w:rFonts w:eastAsia="Yu Mincho"/>
            <w:lang w:eastAsia="ja-JP"/>
          </w:rPr>
          <w:t xml:space="preserve">UL </w:t>
        </w:r>
      </w:ins>
      <w:ins w:id="373" w:author="Nokia" w:date="2021-03-30T09:51:00Z">
        <w:r>
          <w:rPr>
            <w:rFonts w:eastAsia="Yu Mincho"/>
            <w:lang w:eastAsia="ja-JP"/>
          </w:rPr>
          <w:t xml:space="preserve">grants and </w:t>
        </w:r>
      </w:ins>
      <w:ins w:id="374" w:author="Nokia (RAN2-115e)" w:date="2021-10-20T21:51:00Z">
        <w:r>
          <w:rPr>
            <w:rFonts w:eastAsia="Yu Mincho"/>
            <w:lang w:eastAsia="ja-JP"/>
          </w:rPr>
          <w:t xml:space="preserve">DL </w:t>
        </w:r>
      </w:ins>
      <w:ins w:id="375" w:author="Nokia" w:date="2021-03-30T09:51:00Z">
        <w:r>
          <w:rPr>
            <w:rFonts w:eastAsia="Yu Mincho"/>
            <w:lang w:eastAsia="ja-JP"/>
          </w:rPr>
          <w:t>assignments</w:t>
        </w:r>
      </w:ins>
      <w:ins w:id="376" w:author="Nokia (RAN2#114-e)" w:date="2021-08-05T18:20:00Z">
        <w:r>
          <w:rPr>
            <w:rFonts w:eastAsia="Yu Mincho"/>
            <w:lang w:eastAsia="ja-JP"/>
          </w:rPr>
          <w:t>, respectively,</w:t>
        </w:r>
      </w:ins>
      <w:ins w:id="377" w:author="Nokia" w:date="2021-03-30T09:51:00Z">
        <w:r>
          <w:rPr>
            <w:rFonts w:eastAsia="Yu Mincho"/>
            <w:lang w:eastAsia="ja-JP"/>
          </w:rPr>
          <w:t xml:space="preserve"> after the completion of the RA procedure.</w:t>
        </w:r>
      </w:ins>
    </w:p>
    <w:bookmarkEnd w:id="0"/>
    <w:bookmarkEnd w:id="1"/>
    <w:bookmarkEnd w:id="2"/>
    <w:bookmarkEnd w:id="3"/>
    <w:bookmarkEnd w:id="4"/>
    <w:bookmarkEnd w:id="5"/>
    <w:bookmarkEnd w:id="6"/>
    <w:p w14:paraId="39C3193E" w14:textId="77777777" w:rsidR="00A226B8" w:rsidRPr="00A226B8" w:rsidRDefault="00A226B8" w:rsidP="00A226B8">
      <w:pPr>
        <w:rPr>
          <w:lang w:eastAsia="zh-CN"/>
        </w:rPr>
      </w:pPr>
    </w:p>
    <w:p w14:paraId="0CAC303A" w14:textId="77777777" w:rsidR="00A226B8" w:rsidRPr="00A226B8" w:rsidRDefault="00A226B8" w:rsidP="00A226B8">
      <w:pPr>
        <w:rPr>
          <w:lang w:eastAsia="zh-CN"/>
        </w:rPr>
      </w:pPr>
    </w:p>
    <w:sectPr w:rsidR="00A226B8" w:rsidRPr="00A226B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8" w:author="Samsung (Anil Agiwal)" w:date="2021-11-17T18:22:00Z" w:initials="Anil">
    <w:p w14:paraId="48D670DD" w14:textId="77777777" w:rsidR="0098065F" w:rsidRDefault="0098065F" w:rsidP="007302CA">
      <w:pPr>
        <w:pStyle w:val="a9"/>
      </w:pPr>
      <w:r>
        <w:rPr>
          <w:rStyle w:val="afe"/>
        </w:rPr>
        <w:annotationRef/>
      </w:r>
      <w:r>
        <w:t>Add the following at the beginning of this para:</w:t>
      </w:r>
    </w:p>
    <w:p w14:paraId="65B4A26D" w14:textId="77777777" w:rsidR="0098065F" w:rsidRDefault="0098065F" w:rsidP="007302CA">
      <w:pPr>
        <w:pStyle w:val="a9"/>
      </w:pPr>
    </w:p>
    <w:p w14:paraId="5DC82F20" w14:textId="77777777" w:rsidR="0098065F" w:rsidRDefault="0098065F" w:rsidP="007302CA">
      <w:pPr>
        <w:pStyle w:val="a9"/>
      </w:pPr>
      <w:r>
        <w:t>“The initial PUSCH transmission during the SDT procedure at least includes the CCCH message.”</w:t>
      </w:r>
    </w:p>
    <w:p w14:paraId="63C4BE4E" w14:textId="77777777" w:rsidR="0098065F" w:rsidRDefault="0098065F" w:rsidP="007302CA">
      <w:pPr>
        <w:pStyle w:val="a9"/>
      </w:pPr>
    </w:p>
    <w:p w14:paraId="0DC5B4D1" w14:textId="77777777" w:rsidR="0098065F" w:rsidRDefault="0098065F" w:rsidP="007302CA">
      <w:pPr>
        <w:pStyle w:val="a9"/>
      </w:pPr>
    </w:p>
    <w:p w14:paraId="74B680C7" w14:textId="77777777" w:rsidR="0098065F" w:rsidRDefault="0098065F" w:rsidP="007302CA">
      <w:pPr>
        <w:pStyle w:val="a9"/>
      </w:pPr>
    </w:p>
    <w:p w14:paraId="18773DBE" w14:textId="77777777" w:rsidR="0098065F" w:rsidRDefault="0098065F" w:rsidP="007302CA">
      <w:pPr>
        <w:pStyle w:val="a9"/>
      </w:pPr>
      <w:r>
        <w:t>RAN2#112e agreement:</w:t>
      </w:r>
    </w:p>
    <w:p w14:paraId="318867C8" w14:textId="77777777" w:rsidR="0098065F" w:rsidRDefault="0098065F" w:rsidP="007302CA">
      <w:r>
        <w:t>The first UL message (i.e. MSG3 for 4-step RACH, MSGA payload for 2-step RACH and the CG transmission for CG) may contain at least the following contents (depending on the size of the message):</w:t>
      </w:r>
    </w:p>
    <w:p w14:paraId="5902419D" w14:textId="77777777" w:rsidR="0098065F" w:rsidRDefault="0098065F" w:rsidP="007302CA">
      <w:r>
        <w:t>-</w:t>
      </w:r>
      <w:r>
        <w:tab/>
        <w:t>CCCH message (needs to be included)</w:t>
      </w:r>
    </w:p>
    <w:p w14:paraId="469C1BB2" w14:textId="77777777" w:rsidR="0098065F" w:rsidRDefault="0098065F" w:rsidP="007302CA">
      <w:pPr>
        <w:pStyle w:val="a9"/>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C1B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64295" w14:textId="77777777" w:rsidR="00FD7A77" w:rsidRDefault="00FD7A77" w:rsidP="00911E51">
      <w:pPr>
        <w:spacing w:after="0"/>
      </w:pPr>
      <w:r>
        <w:separator/>
      </w:r>
    </w:p>
  </w:endnote>
  <w:endnote w:type="continuationSeparator" w:id="0">
    <w:p w14:paraId="58233DB2" w14:textId="77777777" w:rsidR="00FD7A77" w:rsidRDefault="00FD7A77" w:rsidP="00911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微软雅黑"/>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Yu Gothic U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21B41" w14:textId="77777777" w:rsidR="00FD7A77" w:rsidRDefault="00FD7A77" w:rsidP="00911E51">
      <w:pPr>
        <w:spacing w:after="0"/>
      </w:pPr>
      <w:r>
        <w:separator/>
      </w:r>
    </w:p>
  </w:footnote>
  <w:footnote w:type="continuationSeparator" w:id="0">
    <w:p w14:paraId="5CE19B17" w14:textId="77777777" w:rsidR="00FD7A77" w:rsidRDefault="00FD7A77" w:rsidP="00911E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283E191E"/>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AA057A"/>
    <w:multiLevelType w:val="hybridMultilevel"/>
    <w:tmpl w:val="6DC24ED4"/>
    <w:lvl w:ilvl="0" w:tplc="782EDBF8">
      <w:start w:val="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493EC5"/>
    <w:multiLevelType w:val="hybridMultilevel"/>
    <w:tmpl w:val="6234E7AA"/>
    <w:lvl w:ilvl="0" w:tplc="4D0A0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6836CE"/>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8">
    <w:nsid w:val="651238CD"/>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9">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3">
    <w:nsid w:val="7A6078B8"/>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E2B1439"/>
    <w:multiLevelType w:val="hybridMultilevel"/>
    <w:tmpl w:val="F81845C2"/>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2DDCDC24">
      <w:start w:val="2"/>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4"/>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6"/>
  </w:num>
  <w:num w:numId="10">
    <w:abstractNumId w:val="20"/>
  </w:num>
  <w:num w:numId="11">
    <w:abstractNumId w:val="12"/>
    <w:lvlOverride w:ilvl="0">
      <w:startOverride w:val="1"/>
    </w:lvlOverride>
  </w:num>
  <w:num w:numId="12">
    <w:abstractNumId w:val="32"/>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3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5"/>
    <w:lvlOverride w:ilvl="0">
      <w:startOverride w:val="1"/>
    </w:lvlOverride>
  </w:num>
  <w:num w:numId="22">
    <w:abstractNumId w:val="9"/>
  </w:num>
  <w:num w:numId="23">
    <w:abstractNumId w:val="11"/>
  </w:num>
  <w:num w:numId="24">
    <w:abstractNumId w:val="10"/>
  </w:num>
  <w:num w:numId="25">
    <w:abstractNumId w:val="14"/>
  </w:num>
  <w:num w:numId="26">
    <w:abstractNumId w:val="18"/>
  </w:num>
  <w:num w:numId="27">
    <w:abstractNumId w:val="29"/>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
  </w:num>
  <w:num w:numId="30">
    <w:abstractNumId w:val="13"/>
  </w:num>
  <w:num w:numId="31">
    <w:abstractNumId w:val="25"/>
  </w:num>
  <w:num w:numId="32">
    <w:abstractNumId w:val="27"/>
  </w:num>
  <w:num w:numId="33">
    <w:abstractNumId w:val="35"/>
  </w:num>
  <w:num w:numId="34">
    <w:abstractNumId w:val="33"/>
  </w:num>
  <w:num w:numId="35">
    <w:abstractNumId w:val="28"/>
  </w:num>
  <w:num w:numId="36">
    <w:abstractNumId w:val="6"/>
  </w:num>
  <w:num w:numId="37">
    <w:abstractNumId w:val="30"/>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INTEL-Jaemin">
    <w15:presenceInfo w15:providerId="None" w15:userId="INTEL-Jaemin"/>
  </w15:person>
  <w15:person w15:author="R2#113b">
    <w15:presenceInfo w15:providerId="None" w15:userId="R2#113b"/>
  </w15:person>
  <w15:person w15:author="R2#114">
    <w15:presenceInfo w15:providerId="None" w15:userId="R2#114"/>
  </w15:person>
  <w15:person w15:author="R2#116">
    <w15:presenceInfo w15:providerId="None" w15:userId="R2#116"/>
  </w15:person>
  <w15:person w15:author="R2#115">
    <w15:presenceInfo w15:providerId="None" w15:userId="R2#115"/>
  </w15:person>
  <w15:person w15:author="Nokia (RAN2#116-e)">
    <w15:presenceInfo w15:providerId="None" w15:userId="Nokia (RAN2#116-e)"/>
  </w15:person>
  <w15:person w15:author="Nokia">
    <w15:presenceInfo w15:providerId="None" w15:userId="Nokia"/>
  </w15:person>
  <w15:person w15:author="Nokia (RAN2-115e)">
    <w15:presenceInfo w15:providerId="None" w15:userId="Nokia (RAN2-115e)"/>
  </w15:person>
  <w15:person w15:author="Samsung (Anil Agiwal)">
    <w15:presenceInfo w15:providerId="None" w15:userId="Samsung (Anil Agiwal)"/>
  </w15:person>
  <w15:person w15:author="Benoist">
    <w15:presenceInfo w15:providerId="None" w15:userId="Benoist"/>
  </w15:person>
  <w15:person w15:author="Nokia (RAN2#114-e)">
    <w15:presenceInfo w15:providerId="None" w15:userId="Nokia (RAN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7218"/>
    <w:rsid w:val="0001083F"/>
    <w:rsid w:val="00011099"/>
    <w:rsid w:val="000120A3"/>
    <w:rsid w:val="00012655"/>
    <w:rsid w:val="00012988"/>
    <w:rsid w:val="00016CBC"/>
    <w:rsid w:val="000170A3"/>
    <w:rsid w:val="00022541"/>
    <w:rsid w:val="00022E4A"/>
    <w:rsid w:val="0002331C"/>
    <w:rsid w:val="00025544"/>
    <w:rsid w:val="000258BA"/>
    <w:rsid w:val="0002665D"/>
    <w:rsid w:val="00027414"/>
    <w:rsid w:val="0003383C"/>
    <w:rsid w:val="00033E2C"/>
    <w:rsid w:val="0003436D"/>
    <w:rsid w:val="00035B62"/>
    <w:rsid w:val="000433BF"/>
    <w:rsid w:val="00043F65"/>
    <w:rsid w:val="00050114"/>
    <w:rsid w:val="00050703"/>
    <w:rsid w:val="000517BC"/>
    <w:rsid w:val="0005184E"/>
    <w:rsid w:val="0006342D"/>
    <w:rsid w:val="000637B6"/>
    <w:rsid w:val="000715F0"/>
    <w:rsid w:val="000773AA"/>
    <w:rsid w:val="0008276E"/>
    <w:rsid w:val="00084210"/>
    <w:rsid w:val="00085D05"/>
    <w:rsid w:val="000867BE"/>
    <w:rsid w:val="00086834"/>
    <w:rsid w:val="00087333"/>
    <w:rsid w:val="000900E6"/>
    <w:rsid w:val="00090890"/>
    <w:rsid w:val="00090FF4"/>
    <w:rsid w:val="0009254C"/>
    <w:rsid w:val="000926ED"/>
    <w:rsid w:val="00093D4B"/>
    <w:rsid w:val="000940A7"/>
    <w:rsid w:val="000A01D6"/>
    <w:rsid w:val="000A33A6"/>
    <w:rsid w:val="000A357B"/>
    <w:rsid w:val="000A4EB1"/>
    <w:rsid w:val="000A5EE8"/>
    <w:rsid w:val="000A6394"/>
    <w:rsid w:val="000A732F"/>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8A3"/>
    <w:rsid w:val="000D4DC3"/>
    <w:rsid w:val="000D7C55"/>
    <w:rsid w:val="000E2ED7"/>
    <w:rsid w:val="000E42FF"/>
    <w:rsid w:val="000E4C2E"/>
    <w:rsid w:val="000E5E0A"/>
    <w:rsid w:val="000E685E"/>
    <w:rsid w:val="000E6E18"/>
    <w:rsid w:val="000E7114"/>
    <w:rsid w:val="000F0BF8"/>
    <w:rsid w:val="000F1F3F"/>
    <w:rsid w:val="000F3178"/>
    <w:rsid w:val="000F4378"/>
    <w:rsid w:val="000F5318"/>
    <w:rsid w:val="000F5603"/>
    <w:rsid w:val="000F58BA"/>
    <w:rsid w:val="000F5B49"/>
    <w:rsid w:val="000F6DF7"/>
    <w:rsid w:val="001015B7"/>
    <w:rsid w:val="00103727"/>
    <w:rsid w:val="001061CC"/>
    <w:rsid w:val="00111907"/>
    <w:rsid w:val="00113BE1"/>
    <w:rsid w:val="0011441A"/>
    <w:rsid w:val="001158BC"/>
    <w:rsid w:val="00121BB7"/>
    <w:rsid w:val="00121F11"/>
    <w:rsid w:val="00123D5E"/>
    <w:rsid w:val="001300E7"/>
    <w:rsid w:val="001303A3"/>
    <w:rsid w:val="00131ED5"/>
    <w:rsid w:val="00132AA4"/>
    <w:rsid w:val="00141A50"/>
    <w:rsid w:val="00143429"/>
    <w:rsid w:val="001455BD"/>
    <w:rsid w:val="00145D43"/>
    <w:rsid w:val="0014662B"/>
    <w:rsid w:val="0014781D"/>
    <w:rsid w:val="00151A3D"/>
    <w:rsid w:val="00151CEB"/>
    <w:rsid w:val="001557DF"/>
    <w:rsid w:val="00156E5D"/>
    <w:rsid w:val="0015718E"/>
    <w:rsid w:val="0015766C"/>
    <w:rsid w:val="00160168"/>
    <w:rsid w:val="001605A5"/>
    <w:rsid w:val="00160FFE"/>
    <w:rsid w:val="00161838"/>
    <w:rsid w:val="00165BEF"/>
    <w:rsid w:val="00170F5E"/>
    <w:rsid w:val="001776AC"/>
    <w:rsid w:val="00183068"/>
    <w:rsid w:val="00192C46"/>
    <w:rsid w:val="00193473"/>
    <w:rsid w:val="00193C10"/>
    <w:rsid w:val="00193CF2"/>
    <w:rsid w:val="00193D2F"/>
    <w:rsid w:val="00197E10"/>
    <w:rsid w:val="001A08B3"/>
    <w:rsid w:val="001A0FD2"/>
    <w:rsid w:val="001A1BF9"/>
    <w:rsid w:val="001A27A9"/>
    <w:rsid w:val="001A5BCD"/>
    <w:rsid w:val="001A7742"/>
    <w:rsid w:val="001A79C2"/>
    <w:rsid w:val="001A7B60"/>
    <w:rsid w:val="001B1971"/>
    <w:rsid w:val="001B4558"/>
    <w:rsid w:val="001B52F0"/>
    <w:rsid w:val="001B621A"/>
    <w:rsid w:val="001B624A"/>
    <w:rsid w:val="001B6512"/>
    <w:rsid w:val="001B6AAE"/>
    <w:rsid w:val="001B7A65"/>
    <w:rsid w:val="001C038B"/>
    <w:rsid w:val="001C09AC"/>
    <w:rsid w:val="001C3A4E"/>
    <w:rsid w:val="001C69C7"/>
    <w:rsid w:val="001D0998"/>
    <w:rsid w:val="001D39B3"/>
    <w:rsid w:val="001D7315"/>
    <w:rsid w:val="001D77FB"/>
    <w:rsid w:val="001E2828"/>
    <w:rsid w:val="001E3110"/>
    <w:rsid w:val="001E41F3"/>
    <w:rsid w:val="001E510E"/>
    <w:rsid w:val="001F0128"/>
    <w:rsid w:val="001F1B9B"/>
    <w:rsid w:val="001F1BBE"/>
    <w:rsid w:val="001F2620"/>
    <w:rsid w:val="001F7871"/>
    <w:rsid w:val="002003BC"/>
    <w:rsid w:val="00200B0F"/>
    <w:rsid w:val="002016D5"/>
    <w:rsid w:val="00203C52"/>
    <w:rsid w:val="00211C30"/>
    <w:rsid w:val="0021539F"/>
    <w:rsid w:val="00215A9C"/>
    <w:rsid w:val="00215AEE"/>
    <w:rsid w:val="002161A4"/>
    <w:rsid w:val="00216327"/>
    <w:rsid w:val="002206D4"/>
    <w:rsid w:val="0022181D"/>
    <w:rsid w:val="00222381"/>
    <w:rsid w:val="00222732"/>
    <w:rsid w:val="00222868"/>
    <w:rsid w:val="00223E1F"/>
    <w:rsid w:val="00225647"/>
    <w:rsid w:val="00230561"/>
    <w:rsid w:val="00240A71"/>
    <w:rsid w:val="00244DF0"/>
    <w:rsid w:val="0024613F"/>
    <w:rsid w:val="002464D4"/>
    <w:rsid w:val="00246741"/>
    <w:rsid w:val="00250D6D"/>
    <w:rsid w:val="00251035"/>
    <w:rsid w:val="00256F63"/>
    <w:rsid w:val="002579A3"/>
    <w:rsid w:val="0026004D"/>
    <w:rsid w:val="00261942"/>
    <w:rsid w:val="00263B34"/>
    <w:rsid w:val="002640DD"/>
    <w:rsid w:val="00264C44"/>
    <w:rsid w:val="00265CE3"/>
    <w:rsid w:val="00266246"/>
    <w:rsid w:val="0026641C"/>
    <w:rsid w:val="00266586"/>
    <w:rsid w:val="002726A8"/>
    <w:rsid w:val="00274801"/>
    <w:rsid w:val="00275D12"/>
    <w:rsid w:val="00277E1A"/>
    <w:rsid w:val="002802D5"/>
    <w:rsid w:val="0028128D"/>
    <w:rsid w:val="00281D46"/>
    <w:rsid w:val="0028470F"/>
    <w:rsid w:val="00284FEB"/>
    <w:rsid w:val="0028535B"/>
    <w:rsid w:val="002860C4"/>
    <w:rsid w:val="002861B5"/>
    <w:rsid w:val="00287570"/>
    <w:rsid w:val="00290FD4"/>
    <w:rsid w:val="0029530B"/>
    <w:rsid w:val="0029545E"/>
    <w:rsid w:val="002975FD"/>
    <w:rsid w:val="002A0FB5"/>
    <w:rsid w:val="002A2D64"/>
    <w:rsid w:val="002A4082"/>
    <w:rsid w:val="002A477A"/>
    <w:rsid w:val="002A4804"/>
    <w:rsid w:val="002A6EB6"/>
    <w:rsid w:val="002B19A1"/>
    <w:rsid w:val="002B4C50"/>
    <w:rsid w:val="002B5741"/>
    <w:rsid w:val="002C1D93"/>
    <w:rsid w:val="002C3182"/>
    <w:rsid w:val="002C37C5"/>
    <w:rsid w:val="002C5370"/>
    <w:rsid w:val="002D1E27"/>
    <w:rsid w:val="002D36A7"/>
    <w:rsid w:val="002D44A9"/>
    <w:rsid w:val="002D47A6"/>
    <w:rsid w:val="002D5CDE"/>
    <w:rsid w:val="002E08F9"/>
    <w:rsid w:val="002E1F25"/>
    <w:rsid w:val="002E3DD0"/>
    <w:rsid w:val="002E4F61"/>
    <w:rsid w:val="002E7DA0"/>
    <w:rsid w:val="002F0BB3"/>
    <w:rsid w:val="002F21D2"/>
    <w:rsid w:val="002F3235"/>
    <w:rsid w:val="002F59A9"/>
    <w:rsid w:val="00301F2C"/>
    <w:rsid w:val="00304FCD"/>
    <w:rsid w:val="00305409"/>
    <w:rsid w:val="00305DC4"/>
    <w:rsid w:val="003073D3"/>
    <w:rsid w:val="00314557"/>
    <w:rsid w:val="003178C2"/>
    <w:rsid w:val="0032072D"/>
    <w:rsid w:val="003207C9"/>
    <w:rsid w:val="0032170C"/>
    <w:rsid w:val="00322646"/>
    <w:rsid w:val="00325F9B"/>
    <w:rsid w:val="00327808"/>
    <w:rsid w:val="00334B73"/>
    <w:rsid w:val="003406A3"/>
    <w:rsid w:val="0034538E"/>
    <w:rsid w:val="00350296"/>
    <w:rsid w:val="00352396"/>
    <w:rsid w:val="00352F93"/>
    <w:rsid w:val="0035388D"/>
    <w:rsid w:val="0035777D"/>
    <w:rsid w:val="003609EF"/>
    <w:rsid w:val="0036156E"/>
    <w:rsid w:val="0036231A"/>
    <w:rsid w:val="00363953"/>
    <w:rsid w:val="003657E3"/>
    <w:rsid w:val="00366C22"/>
    <w:rsid w:val="00366CCF"/>
    <w:rsid w:val="00373A0B"/>
    <w:rsid w:val="003742C0"/>
    <w:rsid w:val="00374DD4"/>
    <w:rsid w:val="003755BF"/>
    <w:rsid w:val="003801C6"/>
    <w:rsid w:val="0038075E"/>
    <w:rsid w:val="00380B08"/>
    <w:rsid w:val="0038131E"/>
    <w:rsid w:val="003834DB"/>
    <w:rsid w:val="003840B0"/>
    <w:rsid w:val="00384B02"/>
    <w:rsid w:val="00385DE1"/>
    <w:rsid w:val="003871AE"/>
    <w:rsid w:val="00390903"/>
    <w:rsid w:val="00393BCE"/>
    <w:rsid w:val="0039648A"/>
    <w:rsid w:val="00396AB3"/>
    <w:rsid w:val="00397CD3"/>
    <w:rsid w:val="00397E24"/>
    <w:rsid w:val="003A1A7D"/>
    <w:rsid w:val="003A27D5"/>
    <w:rsid w:val="003A685F"/>
    <w:rsid w:val="003A7413"/>
    <w:rsid w:val="003A7E73"/>
    <w:rsid w:val="003B2556"/>
    <w:rsid w:val="003B29F8"/>
    <w:rsid w:val="003B31DF"/>
    <w:rsid w:val="003B4663"/>
    <w:rsid w:val="003C25D2"/>
    <w:rsid w:val="003C4BC3"/>
    <w:rsid w:val="003C5433"/>
    <w:rsid w:val="003C7B35"/>
    <w:rsid w:val="003D2449"/>
    <w:rsid w:val="003D4E7F"/>
    <w:rsid w:val="003E1A36"/>
    <w:rsid w:val="003E1AD0"/>
    <w:rsid w:val="003E262F"/>
    <w:rsid w:val="003E56D4"/>
    <w:rsid w:val="003F0546"/>
    <w:rsid w:val="003F12FA"/>
    <w:rsid w:val="003F4FBB"/>
    <w:rsid w:val="003F5FDC"/>
    <w:rsid w:val="004005E9"/>
    <w:rsid w:val="00401D6F"/>
    <w:rsid w:val="004024E2"/>
    <w:rsid w:val="00403FBF"/>
    <w:rsid w:val="004057B2"/>
    <w:rsid w:val="00410371"/>
    <w:rsid w:val="00411C7C"/>
    <w:rsid w:val="00416E51"/>
    <w:rsid w:val="004216C3"/>
    <w:rsid w:val="00422FB4"/>
    <w:rsid w:val="004242F1"/>
    <w:rsid w:val="004246B7"/>
    <w:rsid w:val="00424993"/>
    <w:rsid w:val="004254FD"/>
    <w:rsid w:val="00427826"/>
    <w:rsid w:val="004312C5"/>
    <w:rsid w:val="004319F4"/>
    <w:rsid w:val="004326E5"/>
    <w:rsid w:val="004428BA"/>
    <w:rsid w:val="004436ED"/>
    <w:rsid w:val="00444160"/>
    <w:rsid w:val="00444183"/>
    <w:rsid w:val="0044481D"/>
    <w:rsid w:val="00447352"/>
    <w:rsid w:val="00451545"/>
    <w:rsid w:val="00452C41"/>
    <w:rsid w:val="00453CBB"/>
    <w:rsid w:val="004609D3"/>
    <w:rsid w:val="004610D0"/>
    <w:rsid w:val="0046145B"/>
    <w:rsid w:val="00462E23"/>
    <w:rsid w:val="00465078"/>
    <w:rsid w:val="00467A41"/>
    <w:rsid w:val="00467C9B"/>
    <w:rsid w:val="004702BA"/>
    <w:rsid w:val="00470A68"/>
    <w:rsid w:val="00470CA3"/>
    <w:rsid w:val="00471646"/>
    <w:rsid w:val="00473224"/>
    <w:rsid w:val="00477475"/>
    <w:rsid w:val="00477F4B"/>
    <w:rsid w:val="0048038A"/>
    <w:rsid w:val="00481B6F"/>
    <w:rsid w:val="00487FF3"/>
    <w:rsid w:val="004915FB"/>
    <w:rsid w:val="004923DA"/>
    <w:rsid w:val="004970F5"/>
    <w:rsid w:val="004A0ECC"/>
    <w:rsid w:val="004A1C07"/>
    <w:rsid w:val="004A254B"/>
    <w:rsid w:val="004A372C"/>
    <w:rsid w:val="004A7C94"/>
    <w:rsid w:val="004B16C9"/>
    <w:rsid w:val="004B264C"/>
    <w:rsid w:val="004B4399"/>
    <w:rsid w:val="004B75B7"/>
    <w:rsid w:val="004C23CC"/>
    <w:rsid w:val="004C3686"/>
    <w:rsid w:val="004C50FB"/>
    <w:rsid w:val="004C5943"/>
    <w:rsid w:val="004C7A67"/>
    <w:rsid w:val="004D1D38"/>
    <w:rsid w:val="004D1FD1"/>
    <w:rsid w:val="004D2E6E"/>
    <w:rsid w:val="004D6DF3"/>
    <w:rsid w:val="004D790F"/>
    <w:rsid w:val="004E0EC3"/>
    <w:rsid w:val="004E3166"/>
    <w:rsid w:val="004E3B29"/>
    <w:rsid w:val="004E6BDE"/>
    <w:rsid w:val="004E7994"/>
    <w:rsid w:val="004F14B3"/>
    <w:rsid w:val="004F1B76"/>
    <w:rsid w:val="004F27D3"/>
    <w:rsid w:val="004F3088"/>
    <w:rsid w:val="004F4274"/>
    <w:rsid w:val="004F69CE"/>
    <w:rsid w:val="005035F4"/>
    <w:rsid w:val="00503785"/>
    <w:rsid w:val="005056B1"/>
    <w:rsid w:val="0050675B"/>
    <w:rsid w:val="00507587"/>
    <w:rsid w:val="005109FF"/>
    <w:rsid w:val="00511828"/>
    <w:rsid w:val="00512E50"/>
    <w:rsid w:val="0051580D"/>
    <w:rsid w:val="00520BDA"/>
    <w:rsid w:val="00520F23"/>
    <w:rsid w:val="00521A04"/>
    <w:rsid w:val="0052391D"/>
    <w:rsid w:val="0052499B"/>
    <w:rsid w:val="00526126"/>
    <w:rsid w:val="005270AB"/>
    <w:rsid w:val="005329E2"/>
    <w:rsid w:val="00533B74"/>
    <w:rsid w:val="00535160"/>
    <w:rsid w:val="00535555"/>
    <w:rsid w:val="00536223"/>
    <w:rsid w:val="00536D99"/>
    <w:rsid w:val="00542B65"/>
    <w:rsid w:val="00543A02"/>
    <w:rsid w:val="00545FE8"/>
    <w:rsid w:val="00547111"/>
    <w:rsid w:val="005474A9"/>
    <w:rsid w:val="00550FCC"/>
    <w:rsid w:val="00551BCF"/>
    <w:rsid w:val="00554A80"/>
    <w:rsid w:val="0055748E"/>
    <w:rsid w:val="005574A4"/>
    <w:rsid w:val="005606F8"/>
    <w:rsid w:val="00560C84"/>
    <w:rsid w:val="00561052"/>
    <w:rsid w:val="00563603"/>
    <w:rsid w:val="005713EE"/>
    <w:rsid w:val="00580DA6"/>
    <w:rsid w:val="00584AC1"/>
    <w:rsid w:val="00587E75"/>
    <w:rsid w:val="005900DC"/>
    <w:rsid w:val="00590F0B"/>
    <w:rsid w:val="00590FEC"/>
    <w:rsid w:val="00592D74"/>
    <w:rsid w:val="00593F88"/>
    <w:rsid w:val="005955C7"/>
    <w:rsid w:val="00597281"/>
    <w:rsid w:val="005A106E"/>
    <w:rsid w:val="005A24FD"/>
    <w:rsid w:val="005A6DEF"/>
    <w:rsid w:val="005A7AA8"/>
    <w:rsid w:val="005B361B"/>
    <w:rsid w:val="005B404B"/>
    <w:rsid w:val="005B47AD"/>
    <w:rsid w:val="005B5497"/>
    <w:rsid w:val="005B56E2"/>
    <w:rsid w:val="005B654C"/>
    <w:rsid w:val="005B692E"/>
    <w:rsid w:val="005C09CF"/>
    <w:rsid w:val="005C0B4C"/>
    <w:rsid w:val="005C5886"/>
    <w:rsid w:val="005C7318"/>
    <w:rsid w:val="005C7679"/>
    <w:rsid w:val="005D0C0E"/>
    <w:rsid w:val="005D139F"/>
    <w:rsid w:val="005D5B70"/>
    <w:rsid w:val="005E0CF0"/>
    <w:rsid w:val="005E1B74"/>
    <w:rsid w:val="005E2C44"/>
    <w:rsid w:val="005E74D1"/>
    <w:rsid w:val="005F0271"/>
    <w:rsid w:val="005F0C6E"/>
    <w:rsid w:val="005F1CA2"/>
    <w:rsid w:val="005F3B47"/>
    <w:rsid w:val="005F583F"/>
    <w:rsid w:val="005F5CAF"/>
    <w:rsid w:val="00600B3D"/>
    <w:rsid w:val="00601115"/>
    <w:rsid w:val="00602819"/>
    <w:rsid w:val="00602895"/>
    <w:rsid w:val="00603A11"/>
    <w:rsid w:val="00611D6F"/>
    <w:rsid w:val="0061794F"/>
    <w:rsid w:val="00621188"/>
    <w:rsid w:val="00624C61"/>
    <w:rsid w:val="006257ED"/>
    <w:rsid w:val="00631BD0"/>
    <w:rsid w:val="00634289"/>
    <w:rsid w:val="00635114"/>
    <w:rsid w:val="00635508"/>
    <w:rsid w:val="00636DA8"/>
    <w:rsid w:val="00637DC6"/>
    <w:rsid w:val="0064093F"/>
    <w:rsid w:val="00640B42"/>
    <w:rsid w:val="00641D67"/>
    <w:rsid w:val="00642371"/>
    <w:rsid w:val="00643026"/>
    <w:rsid w:val="00644ADB"/>
    <w:rsid w:val="00650909"/>
    <w:rsid w:val="00651E88"/>
    <w:rsid w:val="0065296D"/>
    <w:rsid w:val="006533FD"/>
    <w:rsid w:val="00653DBD"/>
    <w:rsid w:val="00653ED9"/>
    <w:rsid w:val="00655BC3"/>
    <w:rsid w:val="0066059B"/>
    <w:rsid w:val="00663304"/>
    <w:rsid w:val="006636DB"/>
    <w:rsid w:val="0066393E"/>
    <w:rsid w:val="006644A6"/>
    <w:rsid w:val="00665D9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4838"/>
    <w:rsid w:val="00695257"/>
    <w:rsid w:val="00695808"/>
    <w:rsid w:val="00696F09"/>
    <w:rsid w:val="006A06AC"/>
    <w:rsid w:val="006A2AEA"/>
    <w:rsid w:val="006A71E6"/>
    <w:rsid w:val="006A7B0E"/>
    <w:rsid w:val="006B0F52"/>
    <w:rsid w:val="006B1255"/>
    <w:rsid w:val="006B24BB"/>
    <w:rsid w:val="006B278C"/>
    <w:rsid w:val="006B3047"/>
    <w:rsid w:val="006B46FB"/>
    <w:rsid w:val="006B6357"/>
    <w:rsid w:val="006B7902"/>
    <w:rsid w:val="006C40C8"/>
    <w:rsid w:val="006C414F"/>
    <w:rsid w:val="006C6CE8"/>
    <w:rsid w:val="006D05A6"/>
    <w:rsid w:val="006D1DA1"/>
    <w:rsid w:val="006D3CA8"/>
    <w:rsid w:val="006D4738"/>
    <w:rsid w:val="006D63A9"/>
    <w:rsid w:val="006D6EFA"/>
    <w:rsid w:val="006E21FB"/>
    <w:rsid w:val="006E39DE"/>
    <w:rsid w:val="006E677D"/>
    <w:rsid w:val="006F068F"/>
    <w:rsid w:val="006F2EBC"/>
    <w:rsid w:val="006F49C1"/>
    <w:rsid w:val="006F4BF4"/>
    <w:rsid w:val="006F5C77"/>
    <w:rsid w:val="0070603F"/>
    <w:rsid w:val="00710746"/>
    <w:rsid w:val="00710A3C"/>
    <w:rsid w:val="007155E5"/>
    <w:rsid w:val="007174F5"/>
    <w:rsid w:val="00717944"/>
    <w:rsid w:val="00720786"/>
    <w:rsid w:val="007243D5"/>
    <w:rsid w:val="00725D49"/>
    <w:rsid w:val="007302CA"/>
    <w:rsid w:val="00730820"/>
    <w:rsid w:val="0073721E"/>
    <w:rsid w:val="00740233"/>
    <w:rsid w:val="00740B24"/>
    <w:rsid w:val="00745029"/>
    <w:rsid w:val="007455F0"/>
    <w:rsid w:val="007467CC"/>
    <w:rsid w:val="007475C9"/>
    <w:rsid w:val="00751B68"/>
    <w:rsid w:val="0075220D"/>
    <w:rsid w:val="00752DB4"/>
    <w:rsid w:val="0075474C"/>
    <w:rsid w:val="007549B4"/>
    <w:rsid w:val="00755E41"/>
    <w:rsid w:val="00761B2B"/>
    <w:rsid w:val="0076408B"/>
    <w:rsid w:val="00764E91"/>
    <w:rsid w:val="00764F63"/>
    <w:rsid w:val="0076528D"/>
    <w:rsid w:val="0077082F"/>
    <w:rsid w:val="00770BF3"/>
    <w:rsid w:val="00771F85"/>
    <w:rsid w:val="0077381E"/>
    <w:rsid w:val="00777956"/>
    <w:rsid w:val="0078081B"/>
    <w:rsid w:val="00781224"/>
    <w:rsid w:val="00787A6B"/>
    <w:rsid w:val="00790D91"/>
    <w:rsid w:val="00791B60"/>
    <w:rsid w:val="00792342"/>
    <w:rsid w:val="00792F41"/>
    <w:rsid w:val="00794B33"/>
    <w:rsid w:val="007968F2"/>
    <w:rsid w:val="007977A8"/>
    <w:rsid w:val="007A018B"/>
    <w:rsid w:val="007A2106"/>
    <w:rsid w:val="007A460B"/>
    <w:rsid w:val="007A5A6D"/>
    <w:rsid w:val="007B512A"/>
    <w:rsid w:val="007B51CF"/>
    <w:rsid w:val="007B51DD"/>
    <w:rsid w:val="007B5430"/>
    <w:rsid w:val="007B7825"/>
    <w:rsid w:val="007B7DE4"/>
    <w:rsid w:val="007C0E41"/>
    <w:rsid w:val="007C2097"/>
    <w:rsid w:val="007C2981"/>
    <w:rsid w:val="007C32E0"/>
    <w:rsid w:val="007C64BA"/>
    <w:rsid w:val="007C64E1"/>
    <w:rsid w:val="007C71A3"/>
    <w:rsid w:val="007C72B1"/>
    <w:rsid w:val="007D41BB"/>
    <w:rsid w:val="007D44A4"/>
    <w:rsid w:val="007D5114"/>
    <w:rsid w:val="007D6A07"/>
    <w:rsid w:val="007D6BFE"/>
    <w:rsid w:val="007D6DE6"/>
    <w:rsid w:val="007E0976"/>
    <w:rsid w:val="007E0DCB"/>
    <w:rsid w:val="007E22AE"/>
    <w:rsid w:val="007E39D9"/>
    <w:rsid w:val="007E4A9A"/>
    <w:rsid w:val="007E7A44"/>
    <w:rsid w:val="007F7259"/>
    <w:rsid w:val="008010C5"/>
    <w:rsid w:val="00803835"/>
    <w:rsid w:val="008040A8"/>
    <w:rsid w:val="00804258"/>
    <w:rsid w:val="00805C57"/>
    <w:rsid w:val="008063D3"/>
    <w:rsid w:val="008079AA"/>
    <w:rsid w:val="00813270"/>
    <w:rsid w:val="008139A1"/>
    <w:rsid w:val="00815844"/>
    <w:rsid w:val="00816D1F"/>
    <w:rsid w:val="00817AE7"/>
    <w:rsid w:val="00822056"/>
    <w:rsid w:val="00823AFF"/>
    <w:rsid w:val="0082512E"/>
    <w:rsid w:val="0082523F"/>
    <w:rsid w:val="008279FA"/>
    <w:rsid w:val="00831BFD"/>
    <w:rsid w:val="00831DF9"/>
    <w:rsid w:val="008324D7"/>
    <w:rsid w:val="00837F14"/>
    <w:rsid w:val="00840054"/>
    <w:rsid w:val="00840BF8"/>
    <w:rsid w:val="00841481"/>
    <w:rsid w:val="00845078"/>
    <w:rsid w:val="008467BC"/>
    <w:rsid w:val="008553DD"/>
    <w:rsid w:val="00856297"/>
    <w:rsid w:val="00856C57"/>
    <w:rsid w:val="00857061"/>
    <w:rsid w:val="00857307"/>
    <w:rsid w:val="008626E7"/>
    <w:rsid w:val="008666F1"/>
    <w:rsid w:val="00870EE7"/>
    <w:rsid w:val="00871E05"/>
    <w:rsid w:val="00874A85"/>
    <w:rsid w:val="00874FB0"/>
    <w:rsid w:val="00883B2A"/>
    <w:rsid w:val="008863B9"/>
    <w:rsid w:val="00886ADB"/>
    <w:rsid w:val="00887F33"/>
    <w:rsid w:val="008907BF"/>
    <w:rsid w:val="008927B1"/>
    <w:rsid w:val="00893811"/>
    <w:rsid w:val="0089410C"/>
    <w:rsid w:val="008943DB"/>
    <w:rsid w:val="008A0BD1"/>
    <w:rsid w:val="008A2938"/>
    <w:rsid w:val="008A431A"/>
    <w:rsid w:val="008A44DB"/>
    <w:rsid w:val="008A45A6"/>
    <w:rsid w:val="008A6D6B"/>
    <w:rsid w:val="008B31C0"/>
    <w:rsid w:val="008B3FC8"/>
    <w:rsid w:val="008B5787"/>
    <w:rsid w:val="008B7175"/>
    <w:rsid w:val="008B7C4F"/>
    <w:rsid w:val="008C30CD"/>
    <w:rsid w:val="008C325F"/>
    <w:rsid w:val="008C3F22"/>
    <w:rsid w:val="008C6F8A"/>
    <w:rsid w:val="008D02FF"/>
    <w:rsid w:val="008D04B6"/>
    <w:rsid w:val="008D39B6"/>
    <w:rsid w:val="008D5FF5"/>
    <w:rsid w:val="008D6398"/>
    <w:rsid w:val="008E0BD3"/>
    <w:rsid w:val="008E2AC3"/>
    <w:rsid w:val="008E2D0E"/>
    <w:rsid w:val="008E4D63"/>
    <w:rsid w:val="008E5995"/>
    <w:rsid w:val="008E6846"/>
    <w:rsid w:val="008E7830"/>
    <w:rsid w:val="008F185E"/>
    <w:rsid w:val="008F3753"/>
    <w:rsid w:val="008F43E7"/>
    <w:rsid w:val="008F686C"/>
    <w:rsid w:val="0090290F"/>
    <w:rsid w:val="00907083"/>
    <w:rsid w:val="00911E51"/>
    <w:rsid w:val="00912D06"/>
    <w:rsid w:val="009147AE"/>
    <w:rsid w:val="009148DE"/>
    <w:rsid w:val="00915699"/>
    <w:rsid w:val="00916B9E"/>
    <w:rsid w:val="00921609"/>
    <w:rsid w:val="00924824"/>
    <w:rsid w:val="00925A1E"/>
    <w:rsid w:val="00931704"/>
    <w:rsid w:val="0093281F"/>
    <w:rsid w:val="00940E1F"/>
    <w:rsid w:val="00940F30"/>
    <w:rsid w:val="00941962"/>
    <w:rsid w:val="00941E30"/>
    <w:rsid w:val="0094255B"/>
    <w:rsid w:val="009429C2"/>
    <w:rsid w:val="00943FD3"/>
    <w:rsid w:val="00946DA8"/>
    <w:rsid w:val="009529E7"/>
    <w:rsid w:val="00953E18"/>
    <w:rsid w:val="00954968"/>
    <w:rsid w:val="00960CE1"/>
    <w:rsid w:val="00962514"/>
    <w:rsid w:val="00962908"/>
    <w:rsid w:val="00963F5E"/>
    <w:rsid w:val="00965D6A"/>
    <w:rsid w:val="009715F1"/>
    <w:rsid w:val="009777D9"/>
    <w:rsid w:val="0098008D"/>
    <w:rsid w:val="0098065F"/>
    <w:rsid w:val="009853EF"/>
    <w:rsid w:val="00986A51"/>
    <w:rsid w:val="00986F6E"/>
    <w:rsid w:val="009900A7"/>
    <w:rsid w:val="00991B88"/>
    <w:rsid w:val="0099278E"/>
    <w:rsid w:val="00992D12"/>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5C0E"/>
    <w:rsid w:val="009B7B54"/>
    <w:rsid w:val="009C6D9D"/>
    <w:rsid w:val="009C75FA"/>
    <w:rsid w:val="009D106D"/>
    <w:rsid w:val="009D536D"/>
    <w:rsid w:val="009D618F"/>
    <w:rsid w:val="009E3297"/>
    <w:rsid w:val="009E32E9"/>
    <w:rsid w:val="009E4F97"/>
    <w:rsid w:val="009E5708"/>
    <w:rsid w:val="009E686F"/>
    <w:rsid w:val="009F1E92"/>
    <w:rsid w:val="009F7237"/>
    <w:rsid w:val="009F734F"/>
    <w:rsid w:val="00A00FD9"/>
    <w:rsid w:val="00A015BC"/>
    <w:rsid w:val="00A0195B"/>
    <w:rsid w:val="00A01C5A"/>
    <w:rsid w:val="00A0214C"/>
    <w:rsid w:val="00A03C63"/>
    <w:rsid w:val="00A04FE0"/>
    <w:rsid w:val="00A050AF"/>
    <w:rsid w:val="00A10295"/>
    <w:rsid w:val="00A10960"/>
    <w:rsid w:val="00A152C5"/>
    <w:rsid w:val="00A22090"/>
    <w:rsid w:val="00A226B8"/>
    <w:rsid w:val="00A23848"/>
    <w:rsid w:val="00A246B6"/>
    <w:rsid w:val="00A2584D"/>
    <w:rsid w:val="00A26005"/>
    <w:rsid w:val="00A26410"/>
    <w:rsid w:val="00A2691D"/>
    <w:rsid w:val="00A3243A"/>
    <w:rsid w:val="00A32770"/>
    <w:rsid w:val="00A32F6E"/>
    <w:rsid w:val="00A33C3B"/>
    <w:rsid w:val="00A34072"/>
    <w:rsid w:val="00A36A55"/>
    <w:rsid w:val="00A370AE"/>
    <w:rsid w:val="00A370D7"/>
    <w:rsid w:val="00A372B6"/>
    <w:rsid w:val="00A41DDF"/>
    <w:rsid w:val="00A446B8"/>
    <w:rsid w:val="00A46216"/>
    <w:rsid w:val="00A473D0"/>
    <w:rsid w:val="00A47D7B"/>
    <w:rsid w:val="00A47E70"/>
    <w:rsid w:val="00A50CF0"/>
    <w:rsid w:val="00A519ED"/>
    <w:rsid w:val="00A53B84"/>
    <w:rsid w:val="00A54AC2"/>
    <w:rsid w:val="00A55412"/>
    <w:rsid w:val="00A6486B"/>
    <w:rsid w:val="00A66D7F"/>
    <w:rsid w:val="00A6714A"/>
    <w:rsid w:val="00A67CED"/>
    <w:rsid w:val="00A73F52"/>
    <w:rsid w:val="00A75B28"/>
    <w:rsid w:val="00A7671C"/>
    <w:rsid w:val="00A77C12"/>
    <w:rsid w:val="00A77F91"/>
    <w:rsid w:val="00A95A1C"/>
    <w:rsid w:val="00AA1ECA"/>
    <w:rsid w:val="00AA2CBC"/>
    <w:rsid w:val="00AA4099"/>
    <w:rsid w:val="00AA50C8"/>
    <w:rsid w:val="00AA60A4"/>
    <w:rsid w:val="00AA6560"/>
    <w:rsid w:val="00AA6A75"/>
    <w:rsid w:val="00AA70EF"/>
    <w:rsid w:val="00AB05A9"/>
    <w:rsid w:val="00AB1A8D"/>
    <w:rsid w:val="00AB2D83"/>
    <w:rsid w:val="00AB443D"/>
    <w:rsid w:val="00AB47AC"/>
    <w:rsid w:val="00AB4D8E"/>
    <w:rsid w:val="00AB6204"/>
    <w:rsid w:val="00AB7620"/>
    <w:rsid w:val="00AB7E5A"/>
    <w:rsid w:val="00AC146E"/>
    <w:rsid w:val="00AC3B13"/>
    <w:rsid w:val="00AC5820"/>
    <w:rsid w:val="00AC5959"/>
    <w:rsid w:val="00AC7981"/>
    <w:rsid w:val="00AD0365"/>
    <w:rsid w:val="00AD0C40"/>
    <w:rsid w:val="00AD1CD8"/>
    <w:rsid w:val="00AD33A3"/>
    <w:rsid w:val="00AD71AD"/>
    <w:rsid w:val="00AD71BA"/>
    <w:rsid w:val="00AE6BC1"/>
    <w:rsid w:val="00AF12D5"/>
    <w:rsid w:val="00AF37A5"/>
    <w:rsid w:val="00AF6C53"/>
    <w:rsid w:val="00B03194"/>
    <w:rsid w:val="00B04EC0"/>
    <w:rsid w:val="00B07A36"/>
    <w:rsid w:val="00B1037B"/>
    <w:rsid w:val="00B11EE9"/>
    <w:rsid w:val="00B131A2"/>
    <w:rsid w:val="00B1481F"/>
    <w:rsid w:val="00B14FF7"/>
    <w:rsid w:val="00B165FD"/>
    <w:rsid w:val="00B20E4C"/>
    <w:rsid w:val="00B23052"/>
    <w:rsid w:val="00B23B1F"/>
    <w:rsid w:val="00B258BB"/>
    <w:rsid w:val="00B32E96"/>
    <w:rsid w:val="00B34897"/>
    <w:rsid w:val="00B3493B"/>
    <w:rsid w:val="00B34EA8"/>
    <w:rsid w:val="00B36546"/>
    <w:rsid w:val="00B368E7"/>
    <w:rsid w:val="00B37ABC"/>
    <w:rsid w:val="00B40E9D"/>
    <w:rsid w:val="00B429A5"/>
    <w:rsid w:val="00B42EF3"/>
    <w:rsid w:val="00B43408"/>
    <w:rsid w:val="00B43A8D"/>
    <w:rsid w:val="00B469E6"/>
    <w:rsid w:val="00B506F2"/>
    <w:rsid w:val="00B50F7E"/>
    <w:rsid w:val="00B51171"/>
    <w:rsid w:val="00B52F87"/>
    <w:rsid w:val="00B5336E"/>
    <w:rsid w:val="00B55626"/>
    <w:rsid w:val="00B56A61"/>
    <w:rsid w:val="00B6695A"/>
    <w:rsid w:val="00B67B97"/>
    <w:rsid w:val="00B70655"/>
    <w:rsid w:val="00B71537"/>
    <w:rsid w:val="00B71F09"/>
    <w:rsid w:val="00B7242A"/>
    <w:rsid w:val="00B72479"/>
    <w:rsid w:val="00B72E2D"/>
    <w:rsid w:val="00B77583"/>
    <w:rsid w:val="00B8010F"/>
    <w:rsid w:val="00B8336B"/>
    <w:rsid w:val="00B85944"/>
    <w:rsid w:val="00B85A78"/>
    <w:rsid w:val="00B87DE3"/>
    <w:rsid w:val="00B87F49"/>
    <w:rsid w:val="00B94E6D"/>
    <w:rsid w:val="00B968C8"/>
    <w:rsid w:val="00B97028"/>
    <w:rsid w:val="00BA02D7"/>
    <w:rsid w:val="00BA08F3"/>
    <w:rsid w:val="00BA342B"/>
    <w:rsid w:val="00BA3462"/>
    <w:rsid w:val="00BA3EC5"/>
    <w:rsid w:val="00BA51D9"/>
    <w:rsid w:val="00BA6C07"/>
    <w:rsid w:val="00BA7379"/>
    <w:rsid w:val="00BB135E"/>
    <w:rsid w:val="00BB5DFC"/>
    <w:rsid w:val="00BB62C8"/>
    <w:rsid w:val="00BB665B"/>
    <w:rsid w:val="00BC202A"/>
    <w:rsid w:val="00BD0197"/>
    <w:rsid w:val="00BD0237"/>
    <w:rsid w:val="00BD0BBE"/>
    <w:rsid w:val="00BD2436"/>
    <w:rsid w:val="00BD279D"/>
    <w:rsid w:val="00BD3410"/>
    <w:rsid w:val="00BD6BB8"/>
    <w:rsid w:val="00BE1663"/>
    <w:rsid w:val="00BE21AF"/>
    <w:rsid w:val="00BE3D02"/>
    <w:rsid w:val="00BE47F3"/>
    <w:rsid w:val="00BE5A27"/>
    <w:rsid w:val="00BF1AFF"/>
    <w:rsid w:val="00BF559D"/>
    <w:rsid w:val="00BF586B"/>
    <w:rsid w:val="00BF71C2"/>
    <w:rsid w:val="00BF7D52"/>
    <w:rsid w:val="00BF7FE6"/>
    <w:rsid w:val="00C003CE"/>
    <w:rsid w:val="00C00930"/>
    <w:rsid w:val="00C05333"/>
    <w:rsid w:val="00C1490F"/>
    <w:rsid w:val="00C17460"/>
    <w:rsid w:val="00C2315E"/>
    <w:rsid w:val="00C23CE6"/>
    <w:rsid w:val="00C243B6"/>
    <w:rsid w:val="00C24A96"/>
    <w:rsid w:val="00C2721D"/>
    <w:rsid w:val="00C27A34"/>
    <w:rsid w:val="00C321DC"/>
    <w:rsid w:val="00C323A9"/>
    <w:rsid w:val="00C32EC6"/>
    <w:rsid w:val="00C3799D"/>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3DBF"/>
    <w:rsid w:val="00C84F6F"/>
    <w:rsid w:val="00C8702C"/>
    <w:rsid w:val="00C873D0"/>
    <w:rsid w:val="00C90918"/>
    <w:rsid w:val="00C925FC"/>
    <w:rsid w:val="00C9275B"/>
    <w:rsid w:val="00C9296C"/>
    <w:rsid w:val="00C95985"/>
    <w:rsid w:val="00C96D5B"/>
    <w:rsid w:val="00C97BE1"/>
    <w:rsid w:val="00CA0062"/>
    <w:rsid w:val="00CA10F3"/>
    <w:rsid w:val="00CA4512"/>
    <w:rsid w:val="00CA6983"/>
    <w:rsid w:val="00CA6A3A"/>
    <w:rsid w:val="00CB32BC"/>
    <w:rsid w:val="00CB6527"/>
    <w:rsid w:val="00CB7327"/>
    <w:rsid w:val="00CC0C20"/>
    <w:rsid w:val="00CC0C7E"/>
    <w:rsid w:val="00CC174F"/>
    <w:rsid w:val="00CC1ECC"/>
    <w:rsid w:val="00CC2882"/>
    <w:rsid w:val="00CC4CC5"/>
    <w:rsid w:val="00CC5026"/>
    <w:rsid w:val="00CC68D0"/>
    <w:rsid w:val="00CD1012"/>
    <w:rsid w:val="00CD231B"/>
    <w:rsid w:val="00CD2D75"/>
    <w:rsid w:val="00CD2FF5"/>
    <w:rsid w:val="00CE36CB"/>
    <w:rsid w:val="00CE4924"/>
    <w:rsid w:val="00CE6129"/>
    <w:rsid w:val="00CE69A7"/>
    <w:rsid w:val="00CE74BA"/>
    <w:rsid w:val="00CF194E"/>
    <w:rsid w:val="00CF30FC"/>
    <w:rsid w:val="00CF312E"/>
    <w:rsid w:val="00CF35B1"/>
    <w:rsid w:val="00CF3F7A"/>
    <w:rsid w:val="00CF7142"/>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32A23"/>
    <w:rsid w:val="00D3403A"/>
    <w:rsid w:val="00D34DA8"/>
    <w:rsid w:val="00D40407"/>
    <w:rsid w:val="00D41E43"/>
    <w:rsid w:val="00D4292E"/>
    <w:rsid w:val="00D50255"/>
    <w:rsid w:val="00D52820"/>
    <w:rsid w:val="00D53748"/>
    <w:rsid w:val="00D56079"/>
    <w:rsid w:val="00D57386"/>
    <w:rsid w:val="00D656A2"/>
    <w:rsid w:val="00D66520"/>
    <w:rsid w:val="00D66826"/>
    <w:rsid w:val="00D754CF"/>
    <w:rsid w:val="00D765E6"/>
    <w:rsid w:val="00D77EF2"/>
    <w:rsid w:val="00D80613"/>
    <w:rsid w:val="00D832F4"/>
    <w:rsid w:val="00D8486C"/>
    <w:rsid w:val="00D90304"/>
    <w:rsid w:val="00D90F46"/>
    <w:rsid w:val="00D91645"/>
    <w:rsid w:val="00D92116"/>
    <w:rsid w:val="00DA11E6"/>
    <w:rsid w:val="00DA4603"/>
    <w:rsid w:val="00DA515E"/>
    <w:rsid w:val="00DA5682"/>
    <w:rsid w:val="00DB2B0C"/>
    <w:rsid w:val="00DB3C88"/>
    <w:rsid w:val="00DB40DF"/>
    <w:rsid w:val="00DB4FF9"/>
    <w:rsid w:val="00DC11A7"/>
    <w:rsid w:val="00DC3953"/>
    <w:rsid w:val="00DC4C62"/>
    <w:rsid w:val="00DD606D"/>
    <w:rsid w:val="00DD6A9F"/>
    <w:rsid w:val="00DD6D12"/>
    <w:rsid w:val="00DE05A4"/>
    <w:rsid w:val="00DE22DB"/>
    <w:rsid w:val="00DE23AE"/>
    <w:rsid w:val="00DE34CF"/>
    <w:rsid w:val="00DE5885"/>
    <w:rsid w:val="00DE5A60"/>
    <w:rsid w:val="00DF3574"/>
    <w:rsid w:val="00DF4BA6"/>
    <w:rsid w:val="00DF4D54"/>
    <w:rsid w:val="00E014A1"/>
    <w:rsid w:val="00E02280"/>
    <w:rsid w:val="00E031CF"/>
    <w:rsid w:val="00E04A33"/>
    <w:rsid w:val="00E06D7F"/>
    <w:rsid w:val="00E07398"/>
    <w:rsid w:val="00E07F38"/>
    <w:rsid w:val="00E10171"/>
    <w:rsid w:val="00E13E69"/>
    <w:rsid w:val="00E13F05"/>
    <w:rsid w:val="00E13F3D"/>
    <w:rsid w:val="00E16D6C"/>
    <w:rsid w:val="00E21127"/>
    <w:rsid w:val="00E216AF"/>
    <w:rsid w:val="00E21B67"/>
    <w:rsid w:val="00E21C8D"/>
    <w:rsid w:val="00E27CD5"/>
    <w:rsid w:val="00E3399D"/>
    <w:rsid w:val="00E34898"/>
    <w:rsid w:val="00E456B3"/>
    <w:rsid w:val="00E4633A"/>
    <w:rsid w:val="00E46CCE"/>
    <w:rsid w:val="00E503A8"/>
    <w:rsid w:val="00E57E29"/>
    <w:rsid w:val="00E63823"/>
    <w:rsid w:val="00E651F8"/>
    <w:rsid w:val="00E6697E"/>
    <w:rsid w:val="00E67F1E"/>
    <w:rsid w:val="00E70E9A"/>
    <w:rsid w:val="00E718F0"/>
    <w:rsid w:val="00E72C76"/>
    <w:rsid w:val="00E770B6"/>
    <w:rsid w:val="00E811B4"/>
    <w:rsid w:val="00E8230A"/>
    <w:rsid w:val="00E83B21"/>
    <w:rsid w:val="00E843DF"/>
    <w:rsid w:val="00E84C51"/>
    <w:rsid w:val="00E86071"/>
    <w:rsid w:val="00E8614D"/>
    <w:rsid w:val="00E86DD9"/>
    <w:rsid w:val="00E90D57"/>
    <w:rsid w:val="00E913FD"/>
    <w:rsid w:val="00E929D2"/>
    <w:rsid w:val="00E956D6"/>
    <w:rsid w:val="00E96871"/>
    <w:rsid w:val="00EA1189"/>
    <w:rsid w:val="00EA4818"/>
    <w:rsid w:val="00EA5144"/>
    <w:rsid w:val="00EA63DE"/>
    <w:rsid w:val="00EB09B7"/>
    <w:rsid w:val="00EB0CC4"/>
    <w:rsid w:val="00EB11B1"/>
    <w:rsid w:val="00EB13F5"/>
    <w:rsid w:val="00EB2D54"/>
    <w:rsid w:val="00EB4244"/>
    <w:rsid w:val="00EB55AD"/>
    <w:rsid w:val="00EB7EC7"/>
    <w:rsid w:val="00EC14E3"/>
    <w:rsid w:val="00ED4B24"/>
    <w:rsid w:val="00ED757B"/>
    <w:rsid w:val="00EE06BB"/>
    <w:rsid w:val="00EE109E"/>
    <w:rsid w:val="00EE17F7"/>
    <w:rsid w:val="00EE5BA7"/>
    <w:rsid w:val="00EE75F5"/>
    <w:rsid w:val="00EE760A"/>
    <w:rsid w:val="00EE765C"/>
    <w:rsid w:val="00EE7D7C"/>
    <w:rsid w:val="00EF2354"/>
    <w:rsid w:val="00EF2883"/>
    <w:rsid w:val="00EF2D23"/>
    <w:rsid w:val="00EF66AB"/>
    <w:rsid w:val="00F00CAC"/>
    <w:rsid w:val="00F024EB"/>
    <w:rsid w:val="00F02C26"/>
    <w:rsid w:val="00F067A4"/>
    <w:rsid w:val="00F11CF1"/>
    <w:rsid w:val="00F11F6C"/>
    <w:rsid w:val="00F14B55"/>
    <w:rsid w:val="00F1609B"/>
    <w:rsid w:val="00F201A1"/>
    <w:rsid w:val="00F20F5F"/>
    <w:rsid w:val="00F21921"/>
    <w:rsid w:val="00F25982"/>
    <w:rsid w:val="00F25D98"/>
    <w:rsid w:val="00F25EB8"/>
    <w:rsid w:val="00F27832"/>
    <w:rsid w:val="00F300FB"/>
    <w:rsid w:val="00F36149"/>
    <w:rsid w:val="00F36415"/>
    <w:rsid w:val="00F43804"/>
    <w:rsid w:val="00F445CB"/>
    <w:rsid w:val="00F44CDF"/>
    <w:rsid w:val="00F45CA6"/>
    <w:rsid w:val="00F50112"/>
    <w:rsid w:val="00F521A0"/>
    <w:rsid w:val="00F52DF8"/>
    <w:rsid w:val="00F531CD"/>
    <w:rsid w:val="00F5392D"/>
    <w:rsid w:val="00F64804"/>
    <w:rsid w:val="00F64B26"/>
    <w:rsid w:val="00F650DC"/>
    <w:rsid w:val="00F6572F"/>
    <w:rsid w:val="00F6581C"/>
    <w:rsid w:val="00F71C58"/>
    <w:rsid w:val="00F71EEF"/>
    <w:rsid w:val="00F734E0"/>
    <w:rsid w:val="00F74D27"/>
    <w:rsid w:val="00F75355"/>
    <w:rsid w:val="00F77FCD"/>
    <w:rsid w:val="00F8210B"/>
    <w:rsid w:val="00F82E33"/>
    <w:rsid w:val="00F853B2"/>
    <w:rsid w:val="00F86705"/>
    <w:rsid w:val="00F90270"/>
    <w:rsid w:val="00F91FD0"/>
    <w:rsid w:val="00F93889"/>
    <w:rsid w:val="00F947D2"/>
    <w:rsid w:val="00F9678D"/>
    <w:rsid w:val="00F96C40"/>
    <w:rsid w:val="00F97276"/>
    <w:rsid w:val="00FA0B04"/>
    <w:rsid w:val="00FA11A7"/>
    <w:rsid w:val="00FA1A46"/>
    <w:rsid w:val="00FA4BDA"/>
    <w:rsid w:val="00FA6EAC"/>
    <w:rsid w:val="00FA749D"/>
    <w:rsid w:val="00FA7E83"/>
    <w:rsid w:val="00FB0650"/>
    <w:rsid w:val="00FB4E6E"/>
    <w:rsid w:val="00FB5060"/>
    <w:rsid w:val="00FB6386"/>
    <w:rsid w:val="00FB6794"/>
    <w:rsid w:val="00FB6E88"/>
    <w:rsid w:val="00FC40FD"/>
    <w:rsid w:val="00FC5BC8"/>
    <w:rsid w:val="00FC5E6A"/>
    <w:rsid w:val="00FC78C3"/>
    <w:rsid w:val="00FD5E0C"/>
    <w:rsid w:val="00FD7A77"/>
    <w:rsid w:val="00FE1746"/>
    <w:rsid w:val="00FE29FC"/>
    <w:rsid w:val="00FE5FBF"/>
    <w:rsid w:val="00FE70FD"/>
    <w:rsid w:val="00FF243C"/>
    <w:rsid w:val="00FF24E2"/>
    <w:rsid w:val="00FF3092"/>
    <w:rsid w:val="00FF3710"/>
    <w:rsid w:val="00FF4637"/>
    <w:rsid w:val="00FF67C2"/>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09A31"/>
  <w15:docId w15:val="{C7077DB5-7F93-46D7-84AE-C927851BB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Underrubrik2,H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aliases w:val="H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aliases w:val="Underrubrik2 Char,H3 Char"/>
    <w:link w:val="30"/>
    <w:qFormat/>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列出段落1"/>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character" w:customStyle="1" w:styleId="B3Char2">
    <w:name w:val="B3 Char2"/>
    <w:qFormat/>
    <w:rsid w:val="00E0739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AB83F-350F-414E-9843-BF839103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Pages>
  <Words>3057</Words>
  <Characters>17428</Characters>
  <Application>Microsoft Office Word</Application>
  <DocSecurity>0</DocSecurity>
  <Lines>145</Lines>
  <Paragraphs>40</Paragraphs>
  <ScaleCrop>false</ScaleCrop>
  <Company>3GPP Support Team</Company>
  <LinksUpToDate>false</LinksUpToDate>
  <CharactersWithSpaces>20445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27</cp:revision>
  <cp:lastPrinted>1900-12-31T16:00:00Z</cp:lastPrinted>
  <dcterms:created xsi:type="dcterms:W3CDTF">2021-12-29T09:13:00Z</dcterms:created>
  <dcterms:modified xsi:type="dcterms:W3CDTF">2022-01-05T08:44:00Z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